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85F734" w14:textId="763B87F0" w:rsidR="00991946" w:rsidRPr="00A10C02" w:rsidRDefault="00991946" w:rsidP="00991946">
      <w:pPr>
        <w:pStyle w:val="CRCoverPage"/>
        <w:tabs>
          <w:tab w:val="left" w:pos="8222"/>
        </w:tabs>
        <w:spacing w:after="0"/>
        <w:jc w:val="both"/>
        <w:outlineLvl w:val="0"/>
        <w:rPr>
          <w:b/>
          <w:noProof/>
          <w:sz w:val="24"/>
          <w:lang w:val="de-DE" w:eastAsia="zh-CN"/>
        </w:rPr>
      </w:pPr>
      <w:r>
        <w:rPr>
          <w:b/>
          <w:noProof/>
          <w:sz w:val="24"/>
          <w:lang w:val="de-DE"/>
        </w:rPr>
        <w:t>3GPP TSG-RAN WG2 Meeting #12</w:t>
      </w:r>
      <w:r w:rsidR="005753C7">
        <w:rPr>
          <w:rFonts w:hint="eastAsia"/>
          <w:b/>
          <w:noProof/>
          <w:sz w:val="24"/>
          <w:lang w:val="de-DE" w:eastAsia="zh-CN"/>
        </w:rPr>
        <w:t>8</w:t>
      </w:r>
      <w:r>
        <w:rPr>
          <w:rFonts w:hint="eastAsia"/>
          <w:b/>
          <w:noProof/>
          <w:sz w:val="24"/>
          <w:lang w:val="de-DE" w:eastAsia="zh-CN"/>
        </w:rPr>
        <w:tab/>
      </w:r>
      <w:r w:rsidR="005753C7" w:rsidRPr="005753C7">
        <w:rPr>
          <w:b/>
          <w:noProof/>
          <w:sz w:val="24"/>
          <w:lang w:val="de-DE"/>
        </w:rPr>
        <w:t>R2-2409589</w:t>
      </w:r>
    </w:p>
    <w:p w14:paraId="13695C23" w14:textId="0E9BE5C9" w:rsidR="00991946" w:rsidRDefault="005753C7" w:rsidP="00991946">
      <w:pPr>
        <w:pStyle w:val="CRCoverPage"/>
        <w:outlineLvl w:val="0"/>
        <w:rPr>
          <w:b/>
          <w:noProof/>
          <w:sz w:val="24"/>
        </w:rPr>
      </w:pPr>
      <w:r>
        <w:rPr>
          <w:rFonts w:hint="eastAsia"/>
          <w:b/>
          <w:noProof/>
          <w:sz w:val="24"/>
          <w:lang w:val="de-DE" w:eastAsia="zh-CN"/>
        </w:rPr>
        <w:t>Orlando</w:t>
      </w:r>
      <w:r w:rsidR="00326497" w:rsidRPr="00326497">
        <w:rPr>
          <w:b/>
          <w:noProof/>
          <w:sz w:val="24"/>
          <w:lang w:val="de-DE"/>
        </w:rPr>
        <w:t xml:space="preserve">, </w:t>
      </w:r>
      <w:r>
        <w:rPr>
          <w:rFonts w:hint="eastAsia"/>
          <w:b/>
          <w:noProof/>
          <w:sz w:val="24"/>
          <w:lang w:val="de-DE" w:eastAsia="zh-CN"/>
        </w:rPr>
        <w:t>USA</w:t>
      </w:r>
      <w:r w:rsidR="00326497" w:rsidRPr="00326497">
        <w:rPr>
          <w:b/>
          <w:noProof/>
          <w:sz w:val="24"/>
          <w:lang w:val="de-DE"/>
        </w:rPr>
        <w:t xml:space="preserve">, </w:t>
      </w:r>
      <w:r>
        <w:rPr>
          <w:rFonts w:hint="eastAsia"/>
          <w:b/>
          <w:noProof/>
          <w:sz w:val="24"/>
          <w:lang w:val="de-DE" w:eastAsia="zh-CN"/>
        </w:rPr>
        <w:t>Nov.</w:t>
      </w:r>
      <w:r w:rsidR="00326497" w:rsidRPr="00326497">
        <w:rPr>
          <w:b/>
          <w:noProof/>
          <w:sz w:val="24"/>
          <w:lang w:val="de-DE"/>
        </w:rPr>
        <w:t xml:space="preserve"> 1</w:t>
      </w:r>
      <w:r>
        <w:rPr>
          <w:rFonts w:hint="eastAsia"/>
          <w:b/>
          <w:noProof/>
          <w:sz w:val="24"/>
          <w:lang w:val="de-DE" w:eastAsia="zh-CN"/>
        </w:rPr>
        <w:t>8</w:t>
      </w:r>
      <w:r w:rsidR="00326497" w:rsidRPr="00326497">
        <w:rPr>
          <w:b/>
          <w:noProof/>
          <w:sz w:val="24"/>
          <w:vertAlign w:val="superscript"/>
          <w:lang w:val="de-DE"/>
        </w:rPr>
        <w:t>th</w:t>
      </w:r>
      <w:r w:rsidR="00326497" w:rsidRPr="00326497">
        <w:rPr>
          <w:b/>
          <w:noProof/>
          <w:sz w:val="24"/>
          <w:lang w:val="de-DE"/>
        </w:rPr>
        <w:t xml:space="preserve"> – </w:t>
      </w:r>
      <w:r>
        <w:rPr>
          <w:rFonts w:hint="eastAsia"/>
          <w:b/>
          <w:noProof/>
          <w:sz w:val="24"/>
          <w:lang w:val="de-DE" w:eastAsia="zh-CN"/>
        </w:rPr>
        <w:t>22</w:t>
      </w:r>
      <w:r>
        <w:rPr>
          <w:rFonts w:hint="eastAsia"/>
          <w:b/>
          <w:noProof/>
          <w:sz w:val="24"/>
          <w:vertAlign w:val="superscript"/>
          <w:lang w:val="de-DE" w:eastAsia="zh-CN"/>
        </w:rPr>
        <w:t>nd</w:t>
      </w:r>
      <w:r w:rsidR="00326497" w:rsidRPr="00326497">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82886" w:rsidR="001E41F3" w:rsidRPr="00410371" w:rsidRDefault="00991946" w:rsidP="00E13F3D">
            <w:pPr>
              <w:pStyle w:val="CRCoverPage"/>
              <w:spacing w:after="0"/>
              <w:jc w:val="right"/>
              <w:rPr>
                <w:b/>
                <w:noProof/>
                <w:sz w:val="28"/>
              </w:rPr>
            </w:pPr>
            <w:r>
              <w:rPr>
                <w:rFonts w:hint="eastAsia"/>
                <w:b/>
                <w:noProof/>
                <w:sz w:val="28"/>
              </w:rPr>
              <w:t>3</w:t>
            </w:r>
            <w:r>
              <w:rPr>
                <w:rFonts w:hint="eastAsia"/>
                <w:b/>
                <w:noProof/>
                <w:sz w:val="28"/>
                <w:lang w:eastAsia="zh-CN"/>
              </w:rPr>
              <w:t>6</w:t>
            </w:r>
            <w:r w:rsidRPr="00AD3135">
              <w:rPr>
                <w:rFonts w:hint="eastAsia"/>
                <w:b/>
                <w:noProof/>
                <w:sz w:val="28"/>
              </w:rPr>
              <w:t>.3</w:t>
            </w:r>
            <w:r>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91AFA" w:rsidR="001E41F3" w:rsidRPr="00410371" w:rsidRDefault="00BC7B3A" w:rsidP="00BC7B3A">
            <w:pPr>
              <w:pStyle w:val="CRCoverPage"/>
              <w:spacing w:after="0"/>
              <w:jc w:val="center"/>
              <w:rPr>
                <w:noProof/>
              </w:rPr>
            </w:pPr>
            <w:r w:rsidRPr="00BC7B3A">
              <w:rPr>
                <w:b/>
                <w:noProof/>
                <w:sz w:val="28"/>
                <w:lang w:eastAsia="zh-CN"/>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2015D" w:rsidR="001E41F3" w:rsidRPr="00271118" w:rsidRDefault="005753C7" w:rsidP="00E13F3D">
            <w:pPr>
              <w:pStyle w:val="CRCoverPage"/>
              <w:spacing w:after="0"/>
              <w:jc w:val="center"/>
              <w:rPr>
                <w:b/>
                <w:noProof/>
                <w:sz w:val="24"/>
                <w:szCs w:val="24"/>
                <w:lang w:eastAsia="zh-CN"/>
              </w:rPr>
            </w:pPr>
            <w:r w:rsidRPr="005753C7">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A5502" w:rsidR="001E41F3" w:rsidRPr="00410371" w:rsidRDefault="00991946" w:rsidP="003531E9">
            <w:pPr>
              <w:pStyle w:val="CRCoverPage"/>
              <w:spacing w:after="0"/>
              <w:jc w:val="center"/>
              <w:rPr>
                <w:noProof/>
                <w:sz w:val="28"/>
                <w:lang w:eastAsia="zh-CN"/>
              </w:rPr>
            </w:pPr>
            <w:r w:rsidRPr="00991946">
              <w:rPr>
                <w:rFonts w:hint="eastAsia"/>
                <w:b/>
                <w:noProof/>
                <w:sz w:val="28"/>
                <w:lang w:eastAsia="zh-CN"/>
              </w:rPr>
              <w:t>18.</w:t>
            </w:r>
            <w:r w:rsidR="003531E9">
              <w:rPr>
                <w:rFonts w:hint="eastAsia"/>
                <w:b/>
                <w:noProof/>
                <w:sz w:val="28"/>
                <w:lang w:eastAsia="zh-CN"/>
              </w:rPr>
              <w:t>3</w:t>
            </w:r>
            <w:r w:rsidRPr="00991946">
              <w:rPr>
                <w:rFonts w:hint="eastAsia"/>
                <w:b/>
                <w:noProof/>
                <w:sz w:val="28"/>
                <w:lang w:eastAsia="zh-CN"/>
              </w:rPr>
              <w:t>.</w:t>
            </w:r>
            <w:r w:rsidR="00F22A79">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A1EEA" w:rsidR="00F25D98" w:rsidRDefault="00991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A81835" w:rsidR="00F25D98" w:rsidRDefault="009919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F0297" w:rsidR="001E41F3" w:rsidRDefault="00F22A79" w:rsidP="00F22A79">
            <w:pPr>
              <w:pStyle w:val="CRCoverPage"/>
              <w:spacing w:after="0"/>
              <w:ind w:left="100"/>
              <w:rPr>
                <w:noProof/>
              </w:rPr>
            </w:pPr>
            <w:r w:rsidRPr="00F22A79">
              <w:rPr>
                <w:lang w:eastAsia="zh-CN"/>
              </w:rPr>
              <w:t>Co</w:t>
            </w:r>
            <w:r w:rsidR="00252F94">
              <w:rPr>
                <w:lang w:eastAsia="zh-CN"/>
              </w:rPr>
              <w:t>rrections on location based mea</w:t>
            </w:r>
            <w:r w:rsidR="00252F94">
              <w:rPr>
                <w:rFonts w:hint="eastAsia"/>
                <w:lang w:eastAsia="zh-CN"/>
              </w:rPr>
              <w:t>s</w:t>
            </w:r>
            <w:r w:rsidRPr="00F22A79">
              <w:rPr>
                <w:lang w:eastAsia="zh-CN"/>
              </w:rPr>
              <w:t>urements and need code for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38431" w:rsidR="001E41F3" w:rsidRDefault="00991946">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FD1A3" w:rsidR="001E41F3" w:rsidRDefault="00991946"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F4881" w:rsidR="001E41F3" w:rsidRDefault="00991946">
            <w:pPr>
              <w:pStyle w:val="CRCoverPage"/>
              <w:spacing w:after="0"/>
              <w:ind w:left="100"/>
              <w:rPr>
                <w:noProof/>
              </w:rPr>
            </w:pPr>
            <w:r>
              <w:rPr>
                <w:rFonts w:hint="eastAsia"/>
                <w:noProof/>
                <w:lang w:eastAsia="zh-CN"/>
              </w:rPr>
              <w:t>I</w:t>
            </w:r>
            <w:r w:rsidRPr="00143EDD">
              <w:rPr>
                <w:noProof/>
              </w:rPr>
              <w:t>oT_NTN_enh-Core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49212" w:rsidR="001E41F3" w:rsidRDefault="00BC7B3A">
            <w:pPr>
              <w:pStyle w:val="CRCoverPage"/>
              <w:spacing w:after="0"/>
              <w:ind w:left="100"/>
              <w:rPr>
                <w:noProof/>
              </w:rPr>
            </w:pPr>
            <w:r>
              <w:rPr>
                <w:rFonts w:hint="eastAsia"/>
                <w:lang w:eastAsia="zh-CN"/>
              </w:rPr>
              <w:t>2024-1</w:t>
            </w:r>
            <w:r w:rsidR="00BE6831">
              <w:rPr>
                <w:rFonts w:hint="eastAsia"/>
                <w:lang w:eastAsia="zh-CN"/>
              </w:rPr>
              <w:t>1</w:t>
            </w:r>
            <w:r w:rsidR="00991946">
              <w:rPr>
                <w:rFonts w:hint="eastAsia"/>
                <w:lang w:eastAsia="zh-CN"/>
              </w:rPr>
              <w:t>-</w:t>
            </w:r>
            <w:r w:rsidR="003531E9">
              <w:rPr>
                <w:rFonts w:hint="eastAsia"/>
                <w:lang w:eastAsia="zh-CN"/>
              </w:rPr>
              <w:t>1</w:t>
            </w:r>
            <w:r w:rsidR="00BE6831">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D1118" w:rsidR="001E41F3" w:rsidRPr="00991946" w:rsidRDefault="00991946" w:rsidP="00991946">
            <w:pPr>
              <w:pStyle w:val="CRCoverPage"/>
              <w:spacing w:after="0"/>
              <w:ind w:left="100" w:right="-609"/>
              <w:rPr>
                <w:b/>
                <w:noProof/>
              </w:rPr>
            </w:pPr>
            <w:r w:rsidRPr="0099194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F839D" w:rsidR="001E41F3" w:rsidRDefault="00991946">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72CC2" w14:textId="64206C99" w:rsidR="00991946" w:rsidRDefault="00991946" w:rsidP="00991946">
            <w:pPr>
              <w:pStyle w:val="CRCoverPage"/>
              <w:spacing w:after="0"/>
              <w:ind w:left="100"/>
              <w:rPr>
                <w:noProof/>
                <w:lang w:eastAsia="zh-CN"/>
              </w:rPr>
            </w:pPr>
            <w:r w:rsidRPr="00F4589F">
              <w:rPr>
                <w:rFonts w:hint="eastAsia"/>
                <w:b/>
                <w:noProof/>
                <w:lang w:eastAsia="zh-CN"/>
              </w:rPr>
              <w:t>Issue#1</w:t>
            </w:r>
            <w:r>
              <w:rPr>
                <w:rFonts w:hint="eastAsia"/>
                <w:noProof/>
                <w:lang w:eastAsia="zh-CN"/>
              </w:rPr>
              <w:t>:</w:t>
            </w:r>
            <w:r w:rsidR="00195B69">
              <w:rPr>
                <w:rFonts w:hint="eastAsia"/>
                <w:noProof/>
                <w:lang w:eastAsia="zh-CN"/>
              </w:rPr>
              <w:t xml:space="preserve"> For </w:t>
            </w:r>
            <w:r w:rsidR="00195B69">
              <w:rPr>
                <w:noProof/>
                <w:lang w:eastAsia="zh-CN"/>
              </w:rPr>
              <w:t>the</w:t>
            </w:r>
            <w:r w:rsidR="00195B69">
              <w:rPr>
                <w:rFonts w:hint="eastAsia"/>
                <w:noProof/>
                <w:lang w:eastAsia="zh-CN"/>
              </w:rPr>
              <w:t xml:space="preserve"> location-based measurement mechanism in RRC_CONNECTED, </w:t>
            </w:r>
            <w:r w:rsidR="003B3C67">
              <w:rPr>
                <w:rFonts w:hint="eastAsia"/>
                <w:noProof/>
                <w:lang w:eastAsia="zh-CN"/>
              </w:rPr>
              <w:t xml:space="preserve">the condition </w:t>
            </w:r>
            <w:r w:rsidR="00C83376">
              <w:rPr>
                <w:rFonts w:hint="eastAsia"/>
                <w:noProof/>
                <w:lang w:eastAsia="zh-CN"/>
              </w:rPr>
              <w:t xml:space="preserve">to perform </w:t>
            </w:r>
            <w:r w:rsidR="00400B54">
              <w:rPr>
                <w:rFonts w:hint="eastAsia"/>
                <w:noProof/>
                <w:lang w:eastAsia="zh-CN"/>
              </w:rPr>
              <w:t>related</w:t>
            </w:r>
            <w:r w:rsidR="00C83376">
              <w:rPr>
                <w:rFonts w:hint="eastAsia"/>
                <w:noProof/>
                <w:lang w:eastAsia="zh-CN"/>
              </w:rPr>
              <w:t xml:space="preserve"> measurements in 5.5.3.1</w:t>
            </w:r>
            <w:r w:rsidR="00A25214">
              <w:rPr>
                <w:rFonts w:hint="eastAsia"/>
                <w:noProof/>
                <w:lang w:eastAsia="zh-CN"/>
              </w:rPr>
              <w:t xml:space="preserve"> is</w:t>
            </w:r>
            <w:r w:rsidR="00C83376">
              <w:rPr>
                <w:rFonts w:hint="eastAsia"/>
                <w:noProof/>
                <w:lang w:eastAsia="zh-CN"/>
              </w:rPr>
              <w:t xml:space="preserve"> </w:t>
            </w:r>
            <w:r w:rsidR="00A25214">
              <w:rPr>
                <w:rFonts w:hint="eastAsia"/>
                <w:noProof/>
                <w:lang w:eastAsia="zh-CN"/>
              </w:rPr>
              <w:t xml:space="preserve">currently specified </w:t>
            </w:r>
            <w:r w:rsidR="003B3C67">
              <w:rPr>
                <w:rFonts w:hint="eastAsia"/>
                <w:noProof/>
                <w:lang w:eastAsia="zh-CN"/>
              </w:rPr>
              <w:t xml:space="preserve">as </w:t>
            </w:r>
            <w:r w:rsidR="003B3C67">
              <w:rPr>
                <w:noProof/>
                <w:lang w:eastAsia="zh-CN"/>
              </w:rPr>
              <w:t>“</w:t>
            </w:r>
            <w:r w:rsidR="003B3C67" w:rsidRPr="00E804C9">
              <w:t xml:space="preserve">if </w:t>
            </w:r>
            <w:proofErr w:type="spellStart"/>
            <w:r w:rsidR="003B3C67" w:rsidRPr="00E804C9">
              <w:rPr>
                <w:i/>
              </w:rPr>
              <w:t>locationMeasConfig</w:t>
            </w:r>
            <w:proofErr w:type="spellEnd"/>
            <w:r w:rsidR="003B3C67" w:rsidRPr="00E804C9">
              <w:t xml:space="preserve"> is configured and </w:t>
            </w:r>
            <w:proofErr w:type="spellStart"/>
            <w:r w:rsidR="003B3C67" w:rsidRPr="00E804C9">
              <w:rPr>
                <w:i/>
                <w:iCs/>
              </w:rPr>
              <w:t>referenceLocation</w:t>
            </w:r>
            <w:proofErr w:type="spellEnd"/>
            <w:r w:rsidR="003B3C67" w:rsidRPr="00E804C9">
              <w:t xml:space="preserve"> and </w:t>
            </w:r>
            <w:proofErr w:type="spellStart"/>
            <w:r w:rsidR="003B3C67" w:rsidRPr="00E804C9">
              <w:rPr>
                <w:i/>
                <w:iCs/>
              </w:rPr>
              <w:t>distanceThresh</w:t>
            </w:r>
            <w:proofErr w:type="spellEnd"/>
            <w:r w:rsidR="003B3C67" w:rsidRPr="00E804C9">
              <w:t xml:space="preserve"> are present in </w:t>
            </w:r>
            <w:r w:rsidR="003B3C67" w:rsidRPr="00E804C9">
              <w:rPr>
                <w:i/>
              </w:rPr>
              <w:t>SystemInformationBlockType31</w:t>
            </w:r>
            <w:r w:rsidR="003B3C67" w:rsidRPr="00E804C9">
              <w:t xml:space="preserve">, and the distance between UE and serving cell </w:t>
            </w:r>
            <w:proofErr w:type="spellStart"/>
            <w:r w:rsidR="003B3C67" w:rsidRPr="00E804C9">
              <w:rPr>
                <w:i/>
                <w:iCs/>
              </w:rPr>
              <w:t>referenceLocation</w:t>
            </w:r>
            <w:proofErr w:type="spellEnd"/>
            <w:r w:rsidR="003B3C67" w:rsidRPr="00E804C9">
              <w:t xml:space="preserve"> is above </w:t>
            </w:r>
            <w:proofErr w:type="spellStart"/>
            <w:r w:rsidR="003B3C67" w:rsidRPr="00E804C9">
              <w:rPr>
                <w:i/>
                <w:iCs/>
              </w:rPr>
              <w:t>distanceThresh</w:t>
            </w:r>
            <w:proofErr w:type="spellEnd"/>
            <w:r w:rsidR="003B3C67">
              <w:rPr>
                <w:noProof/>
                <w:lang w:eastAsia="zh-CN"/>
              </w:rPr>
              <w:t>”</w:t>
            </w:r>
            <w:r w:rsidR="00FE032E">
              <w:rPr>
                <w:rFonts w:hint="eastAsia"/>
                <w:noProof/>
                <w:lang w:eastAsia="zh-CN"/>
              </w:rPr>
              <w:t>. Such condition is specified</w:t>
            </w:r>
            <w:r w:rsidR="003B3C67">
              <w:rPr>
                <w:rFonts w:hint="eastAsia"/>
                <w:noProof/>
                <w:lang w:eastAsia="zh-CN"/>
              </w:rPr>
              <w:t xml:space="preserve"> </w:t>
            </w:r>
            <w:r w:rsidR="00FE032E">
              <w:rPr>
                <w:rFonts w:hint="eastAsia"/>
                <w:noProof/>
                <w:lang w:eastAsia="zh-CN"/>
              </w:rPr>
              <w:t xml:space="preserve">in </w:t>
            </w:r>
            <w:r w:rsidR="00A25214">
              <w:rPr>
                <w:rFonts w:hint="eastAsia"/>
                <w:noProof/>
                <w:lang w:eastAsia="zh-CN"/>
              </w:rPr>
              <w:t xml:space="preserve">a </w:t>
            </w:r>
            <w:r w:rsidR="003B3C67">
              <w:rPr>
                <w:rFonts w:hint="eastAsia"/>
                <w:noProof/>
                <w:lang w:eastAsia="zh-CN"/>
              </w:rPr>
              <w:t xml:space="preserve">unified </w:t>
            </w:r>
            <w:r w:rsidR="00FE032E">
              <w:rPr>
                <w:rFonts w:hint="eastAsia"/>
                <w:noProof/>
                <w:lang w:eastAsia="zh-CN"/>
              </w:rPr>
              <w:t xml:space="preserve">way for </w:t>
            </w:r>
            <w:r w:rsidR="003B3C67">
              <w:rPr>
                <w:rFonts w:hint="eastAsia"/>
                <w:noProof/>
                <w:lang w:eastAsia="zh-CN"/>
              </w:rPr>
              <w:t xml:space="preserve">both </w:t>
            </w:r>
            <w:r w:rsidR="00195B69">
              <w:rPr>
                <w:rFonts w:hint="eastAsia"/>
                <w:noProof/>
                <w:lang w:eastAsia="zh-CN"/>
              </w:rPr>
              <w:t xml:space="preserve">EFC and EMC. </w:t>
            </w:r>
            <w:r w:rsidR="00FE032E">
              <w:rPr>
                <w:rFonts w:hint="eastAsia"/>
                <w:noProof/>
                <w:lang w:eastAsia="zh-CN"/>
              </w:rPr>
              <w:t>Whereas</w:t>
            </w:r>
            <w:r w:rsidR="00F27973">
              <w:rPr>
                <w:rFonts w:hint="eastAsia"/>
                <w:noProof/>
                <w:lang w:eastAsia="zh-CN"/>
              </w:rPr>
              <w:t xml:space="preserve"> this condition </w:t>
            </w:r>
            <w:r w:rsidR="00FE032E">
              <w:rPr>
                <w:rFonts w:hint="eastAsia"/>
                <w:noProof/>
                <w:lang w:eastAsia="zh-CN"/>
              </w:rPr>
              <w:t xml:space="preserve">in its current form is applicable for EFC, it is inapplicable </w:t>
            </w:r>
            <w:r w:rsidR="00F27973">
              <w:rPr>
                <w:rFonts w:hint="eastAsia"/>
                <w:noProof/>
                <w:lang w:eastAsia="zh-CN"/>
              </w:rPr>
              <w:t>for EMC cas</w:t>
            </w:r>
            <w:r w:rsidR="009F5D87">
              <w:rPr>
                <w:rFonts w:hint="eastAsia"/>
                <w:noProof/>
                <w:lang w:eastAsia="zh-CN"/>
              </w:rPr>
              <w:t>e</w:t>
            </w:r>
            <w:r w:rsidR="00FE032E">
              <w:rPr>
                <w:rFonts w:hint="eastAsia"/>
                <w:noProof/>
                <w:lang w:eastAsia="zh-CN"/>
              </w:rPr>
              <w:t xml:space="preserve">, </w:t>
            </w:r>
            <w:r w:rsidR="00FE032E">
              <w:rPr>
                <w:noProof/>
                <w:lang w:eastAsia="zh-CN"/>
              </w:rPr>
              <w:t>because</w:t>
            </w:r>
            <w:r w:rsidR="00FE032E">
              <w:rPr>
                <w:rFonts w:hint="eastAsia"/>
                <w:noProof/>
                <w:lang w:eastAsia="zh-CN"/>
              </w:rPr>
              <w:t xml:space="preserve"> f</w:t>
            </w:r>
            <w:r w:rsidR="003B3C67">
              <w:rPr>
                <w:rFonts w:hint="eastAsia"/>
                <w:noProof/>
                <w:lang w:eastAsia="zh-CN"/>
              </w:rPr>
              <w:t xml:space="preserve">or </w:t>
            </w:r>
            <w:r w:rsidR="00F27973">
              <w:rPr>
                <w:rFonts w:hint="eastAsia"/>
                <w:noProof/>
                <w:lang w:eastAsia="zh-CN"/>
              </w:rPr>
              <w:t xml:space="preserve">EMC, the </w:t>
            </w:r>
            <w:r w:rsidR="003B3C67">
              <w:rPr>
                <w:rFonts w:hint="eastAsia"/>
                <w:noProof/>
                <w:lang w:eastAsia="zh-CN"/>
              </w:rPr>
              <w:t>reference location of the cell is a</w:t>
            </w:r>
            <w:r w:rsidR="00F27973">
              <w:rPr>
                <w:rFonts w:hint="eastAsia"/>
                <w:noProof/>
                <w:lang w:eastAsia="zh-CN"/>
              </w:rPr>
              <w:t xml:space="preserve"> </w:t>
            </w:r>
            <w:r w:rsidR="00A25214">
              <w:rPr>
                <w:rFonts w:hint="eastAsia"/>
                <w:noProof/>
                <w:lang w:eastAsia="zh-CN"/>
              </w:rPr>
              <w:t>real-</w:t>
            </w:r>
            <w:r w:rsidR="00F27973">
              <w:rPr>
                <w:rFonts w:hint="eastAsia"/>
                <w:noProof/>
                <w:lang w:eastAsia="zh-CN"/>
              </w:rPr>
              <w:t xml:space="preserve">time reference location </w:t>
            </w:r>
            <w:r w:rsidR="00FE032E">
              <w:rPr>
                <w:rFonts w:hint="eastAsia"/>
                <w:noProof/>
                <w:lang w:eastAsia="zh-CN"/>
              </w:rPr>
              <w:t xml:space="preserve">and needs to be </w:t>
            </w:r>
            <w:r w:rsidR="00F27973">
              <w:rPr>
                <w:rFonts w:hint="eastAsia"/>
                <w:noProof/>
                <w:lang w:eastAsia="zh-CN"/>
              </w:rPr>
              <w:t xml:space="preserve">determined </w:t>
            </w:r>
            <w:r w:rsidR="00FE032E">
              <w:rPr>
                <w:rFonts w:hint="eastAsia"/>
                <w:noProof/>
                <w:lang w:eastAsia="zh-CN"/>
              </w:rPr>
              <w:t xml:space="preserve">by the UE </w:t>
            </w:r>
            <w:r w:rsidR="00F27973">
              <w:rPr>
                <w:rFonts w:hint="eastAsia"/>
                <w:noProof/>
                <w:lang w:eastAsia="zh-CN"/>
              </w:rPr>
              <w:t xml:space="preserve">based on </w:t>
            </w:r>
            <w:r w:rsidR="00F27973" w:rsidRPr="003B3C67">
              <w:rPr>
                <w:rFonts w:hint="eastAsia"/>
                <w:i/>
                <w:noProof/>
                <w:lang w:eastAsia="zh-CN"/>
              </w:rPr>
              <w:t>movingReferenceLocation</w:t>
            </w:r>
            <w:r w:rsidR="003B3C67">
              <w:rPr>
                <w:rFonts w:hint="eastAsia"/>
                <w:i/>
                <w:noProof/>
                <w:lang w:eastAsia="zh-CN"/>
              </w:rPr>
              <w:t xml:space="preserve"> epochTime</w:t>
            </w:r>
            <w:r w:rsidR="003B3C67" w:rsidRPr="003B3C67">
              <w:rPr>
                <w:rFonts w:hint="eastAsia"/>
                <w:noProof/>
                <w:lang w:eastAsia="zh-CN"/>
              </w:rPr>
              <w:t xml:space="preserve"> and</w:t>
            </w:r>
            <w:r w:rsidR="003B3C67">
              <w:rPr>
                <w:rFonts w:hint="eastAsia"/>
                <w:i/>
                <w:noProof/>
                <w:lang w:eastAsia="zh-CN"/>
              </w:rPr>
              <w:t xml:space="preserve"> </w:t>
            </w:r>
            <w:r w:rsidR="003B3C67" w:rsidRPr="003B3C67">
              <w:rPr>
                <w:i/>
                <w:noProof/>
                <w:lang w:eastAsia="zh-CN"/>
              </w:rPr>
              <w:t>ephemerisInfo</w:t>
            </w:r>
            <w:r w:rsidR="00FE032E">
              <w:rPr>
                <w:rFonts w:hint="eastAsia"/>
                <w:noProof/>
                <w:lang w:eastAsia="zh-CN"/>
              </w:rPr>
              <w:t>. Th</w:t>
            </w:r>
            <w:r w:rsidR="00F4589F">
              <w:rPr>
                <w:rFonts w:hint="eastAsia"/>
                <w:noProof/>
                <w:lang w:eastAsia="zh-CN"/>
              </w:rPr>
              <w:t>is</w:t>
            </w:r>
            <w:r w:rsidR="00FE032E">
              <w:rPr>
                <w:rFonts w:hint="eastAsia"/>
                <w:noProof/>
                <w:lang w:eastAsia="zh-CN"/>
              </w:rPr>
              <w:t xml:space="preserve"> should be clarified </w:t>
            </w:r>
            <w:r w:rsidR="00F4589F">
              <w:rPr>
                <w:rFonts w:hint="eastAsia"/>
                <w:noProof/>
                <w:lang w:eastAsia="zh-CN"/>
              </w:rPr>
              <w:t>for EMC case, which should be distinguished from EFC</w:t>
            </w:r>
            <w:r w:rsidR="00F27973">
              <w:rPr>
                <w:rFonts w:hint="eastAsia"/>
                <w:noProof/>
                <w:lang w:eastAsia="zh-CN"/>
              </w:rPr>
              <w:t>.</w:t>
            </w:r>
          </w:p>
          <w:p w14:paraId="7149F3B6" w14:textId="77777777" w:rsidR="00991946" w:rsidRDefault="00991946" w:rsidP="00991946">
            <w:pPr>
              <w:pStyle w:val="CRCoverPage"/>
              <w:spacing w:after="0"/>
              <w:ind w:left="100"/>
              <w:rPr>
                <w:noProof/>
                <w:lang w:eastAsia="zh-CN"/>
              </w:rPr>
            </w:pPr>
          </w:p>
          <w:p w14:paraId="2A85BF39" w14:textId="5D3BDDC9" w:rsidR="004E3317" w:rsidRDefault="00F27973" w:rsidP="00F27973">
            <w:pPr>
              <w:pStyle w:val="CRCoverPage"/>
              <w:spacing w:after="0"/>
              <w:ind w:left="100"/>
              <w:rPr>
                <w:noProof/>
                <w:lang w:eastAsia="zh-CN"/>
              </w:rPr>
            </w:pPr>
            <w:r w:rsidRPr="00F4589F">
              <w:rPr>
                <w:rFonts w:hint="eastAsia"/>
                <w:b/>
                <w:noProof/>
                <w:lang w:eastAsia="zh-CN"/>
              </w:rPr>
              <w:t>Issue#2</w:t>
            </w:r>
            <w:r>
              <w:rPr>
                <w:rFonts w:hint="eastAsia"/>
                <w:noProof/>
                <w:lang w:eastAsia="zh-CN"/>
              </w:rPr>
              <w:t xml:space="preserve">: </w:t>
            </w:r>
            <w:r w:rsidR="00A25214">
              <w:rPr>
                <w:rFonts w:hint="eastAsia"/>
                <w:noProof/>
                <w:lang w:eastAsia="zh-CN"/>
              </w:rPr>
              <w:t>C</w:t>
            </w:r>
            <w:r w:rsidR="00E406EC">
              <w:rPr>
                <w:rFonts w:hint="eastAsia"/>
                <w:noProof/>
                <w:lang w:eastAsia="zh-CN"/>
              </w:rPr>
              <w:t>urrently</w:t>
            </w:r>
            <w:r w:rsidR="00AF6B83">
              <w:rPr>
                <w:rFonts w:hint="eastAsia"/>
                <w:noProof/>
                <w:lang w:eastAsia="zh-CN"/>
              </w:rPr>
              <w:t>,</w:t>
            </w:r>
            <w:r>
              <w:rPr>
                <w:rFonts w:hint="eastAsia"/>
                <w:noProof/>
                <w:lang w:eastAsia="zh-CN"/>
              </w:rPr>
              <w:t xml:space="preserve"> the </w:t>
            </w:r>
            <w:r w:rsidR="00E406EC">
              <w:rPr>
                <w:rFonts w:hint="eastAsia"/>
                <w:noProof/>
                <w:lang w:eastAsia="zh-CN"/>
              </w:rPr>
              <w:t xml:space="preserve">need code of </w:t>
            </w:r>
            <w:r w:rsidRPr="00F27973">
              <w:rPr>
                <w:noProof/>
                <w:lang w:eastAsia="zh-CN"/>
              </w:rPr>
              <w:t>satelliteAssistanceInfoList</w:t>
            </w:r>
            <w:r>
              <w:rPr>
                <w:rFonts w:hint="eastAsia"/>
                <w:noProof/>
                <w:lang w:eastAsia="zh-CN"/>
              </w:rPr>
              <w:t xml:space="preserve"> in SIB5</w:t>
            </w:r>
            <w:r w:rsidR="00E406EC">
              <w:rPr>
                <w:rFonts w:hint="eastAsia"/>
                <w:noProof/>
                <w:lang w:eastAsia="zh-CN"/>
              </w:rPr>
              <w:t xml:space="preserve"> is </w:t>
            </w:r>
            <w:r w:rsidR="00AF6B83">
              <w:rPr>
                <w:rFonts w:hint="eastAsia"/>
                <w:noProof/>
                <w:lang w:eastAsia="zh-CN"/>
              </w:rPr>
              <w:t>"N</w:t>
            </w:r>
            <w:r w:rsidR="00E406EC">
              <w:rPr>
                <w:rFonts w:hint="eastAsia"/>
                <w:noProof/>
                <w:lang w:eastAsia="zh-CN"/>
              </w:rPr>
              <w:t>eed OR</w:t>
            </w:r>
            <w:r w:rsidR="00AF6B83">
              <w:rPr>
                <w:rFonts w:hint="eastAsia"/>
                <w:noProof/>
                <w:lang w:eastAsia="zh-CN"/>
              </w:rPr>
              <w:t>"</w:t>
            </w:r>
            <w:r>
              <w:rPr>
                <w:rFonts w:hint="eastAsia"/>
                <w:noProof/>
                <w:lang w:eastAsia="zh-CN"/>
              </w:rPr>
              <w:t>.</w:t>
            </w:r>
            <w:r w:rsidR="00E406EC">
              <w:rPr>
                <w:rFonts w:hint="eastAsia"/>
                <w:noProof/>
                <w:lang w:eastAsia="zh-CN"/>
              </w:rPr>
              <w:t xml:space="preserve"> </w:t>
            </w:r>
            <w:r w:rsidR="00E406EC">
              <w:rPr>
                <w:noProof/>
                <w:lang w:eastAsia="zh-CN"/>
              </w:rPr>
              <w:t>H</w:t>
            </w:r>
            <w:r w:rsidR="00E406EC">
              <w:rPr>
                <w:rFonts w:hint="eastAsia"/>
                <w:noProof/>
                <w:lang w:eastAsia="zh-CN"/>
              </w:rPr>
              <w:t xml:space="preserve">owever the field description of the field </w:t>
            </w:r>
            <w:r w:rsidR="00464AB0">
              <w:rPr>
                <w:rFonts w:hint="eastAsia"/>
                <w:noProof/>
                <w:lang w:eastAsia="zh-CN"/>
              </w:rPr>
              <w:t>specifies</w:t>
            </w:r>
            <w:r w:rsidR="00E406EC" w:rsidRPr="00E804C9">
              <w:rPr>
                <w:lang w:eastAsia="en-GB"/>
              </w:rPr>
              <w:t xml:space="preserve"> </w:t>
            </w:r>
            <w:r w:rsidR="00E406EC">
              <w:rPr>
                <w:rFonts w:hint="eastAsia"/>
                <w:lang w:eastAsia="zh-CN"/>
              </w:rPr>
              <w:t>t</w:t>
            </w:r>
            <w:r w:rsidR="00E406EC" w:rsidRPr="00E804C9">
              <w:rPr>
                <w:lang w:eastAsia="en-GB"/>
              </w:rPr>
              <w:t>he UE behaviour on absence</w:t>
            </w:r>
            <w:r w:rsidR="00E406EC">
              <w:rPr>
                <w:rFonts w:hint="eastAsia"/>
                <w:noProof/>
                <w:lang w:eastAsia="zh-CN"/>
              </w:rPr>
              <w:t xml:space="preserve"> as</w:t>
            </w:r>
            <w:r w:rsidR="00E63263">
              <w:rPr>
                <w:rFonts w:hint="eastAsia"/>
                <w:noProof/>
                <w:lang w:eastAsia="zh-CN"/>
              </w:rPr>
              <w:t xml:space="preserve"> </w:t>
            </w:r>
            <w:r w:rsidR="00E406EC">
              <w:rPr>
                <w:noProof/>
                <w:lang w:eastAsia="zh-CN"/>
              </w:rPr>
              <w:t>“</w:t>
            </w:r>
            <w:r w:rsidR="00E406EC" w:rsidRPr="00E804C9">
              <w:t xml:space="preserve">If the field is not present for a frequency and </w:t>
            </w:r>
            <w:r w:rsidR="00E406EC" w:rsidRPr="00E804C9">
              <w:rPr>
                <w:i/>
              </w:rPr>
              <w:t>SystemInformationBlockType33</w:t>
            </w:r>
            <w:r w:rsidR="00E406EC" w:rsidRPr="00E804C9">
              <w:t xml:space="preserve"> is broadcast, the UE considers the cells on the frequency to be terrestrial cells.</w:t>
            </w:r>
            <w:r w:rsidR="00E406EC">
              <w:rPr>
                <w:noProof/>
                <w:lang w:eastAsia="zh-CN"/>
              </w:rPr>
              <w:t>”</w:t>
            </w:r>
            <w:r w:rsidR="00E406EC">
              <w:rPr>
                <w:rFonts w:hint="eastAsia"/>
                <w:noProof/>
                <w:lang w:eastAsia="zh-CN"/>
              </w:rPr>
              <w:t xml:space="preserve">. </w:t>
            </w:r>
            <w:r w:rsidR="00E63263">
              <w:rPr>
                <w:rFonts w:hint="eastAsia"/>
                <w:noProof/>
                <w:lang w:eastAsia="zh-CN"/>
              </w:rPr>
              <w:t xml:space="preserve">So the need code should be </w:t>
            </w:r>
            <w:r w:rsidR="00AF6B83">
              <w:rPr>
                <w:rFonts w:hint="eastAsia"/>
                <w:noProof/>
                <w:lang w:eastAsia="zh-CN"/>
              </w:rPr>
              <w:t xml:space="preserve">"Need </w:t>
            </w:r>
            <w:r w:rsidR="00E63263">
              <w:rPr>
                <w:rFonts w:hint="eastAsia"/>
                <w:noProof/>
                <w:lang w:eastAsia="zh-CN"/>
              </w:rPr>
              <w:t>OP</w:t>
            </w:r>
            <w:r w:rsidR="00AF6B83">
              <w:rPr>
                <w:rFonts w:hint="eastAsia"/>
                <w:noProof/>
                <w:lang w:eastAsia="zh-CN"/>
              </w:rPr>
              <w:t>"</w:t>
            </w:r>
            <w:r w:rsidR="00E63263">
              <w:rPr>
                <w:rFonts w:hint="eastAsia"/>
                <w:noProof/>
                <w:lang w:eastAsia="zh-CN"/>
              </w:rPr>
              <w:t xml:space="preserve"> instead.</w:t>
            </w:r>
            <w:r w:rsidR="00E63263" w:rsidDel="00E63263">
              <w:rPr>
                <w:noProof/>
                <w:lang w:eastAsia="zh-CN"/>
              </w:rPr>
              <w:t xml:space="preserve"> </w:t>
            </w:r>
          </w:p>
          <w:p w14:paraId="45FBAF1C" w14:textId="77777777" w:rsidR="00662103" w:rsidRDefault="00662103" w:rsidP="00F27973">
            <w:pPr>
              <w:pStyle w:val="CRCoverPage"/>
              <w:spacing w:after="0"/>
              <w:ind w:left="100"/>
              <w:rPr>
                <w:noProof/>
                <w:lang w:eastAsia="zh-CN"/>
              </w:rPr>
            </w:pPr>
          </w:p>
          <w:p w14:paraId="3C9FE915" w14:textId="77777777" w:rsidR="00DC75D5" w:rsidRDefault="004E3317" w:rsidP="006D4CC6">
            <w:pPr>
              <w:pStyle w:val="CRCoverPage"/>
              <w:spacing w:after="0"/>
              <w:ind w:left="100"/>
              <w:rPr>
                <w:noProof/>
                <w:lang w:eastAsia="zh-CN"/>
              </w:rPr>
            </w:pPr>
            <w:r w:rsidRPr="00E63263">
              <w:rPr>
                <w:rFonts w:hint="eastAsia"/>
                <w:b/>
                <w:noProof/>
                <w:lang w:eastAsia="zh-CN"/>
              </w:rPr>
              <w:t>Issue#</w:t>
            </w:r>
            <w:r w:rsidR="00C15D19" w:rsidRPr="00E63263">
              <w:rPr>
                <w:rFonts w:hint="eastAsia"/>
                <w:b/>
                <w:noProof/>
                <w:lang w:eastAsia="zh-CN"/>
              </w:rPr>
              <w:t>3</w:t>
            </w:r>
            <w:r>
              <w:rPr>
                <w:rFonts w:hint="eastAsia"/>
                <w:noProof/>
                <w:lang w:eastAsia="zh-CN"/>
              </w:rPr>
              <w:t xml:space="preserve">: </w:t>
            </w:r>
            <w:r w:rsidR="00C15D19">
              <w:rPr>
                <w:rFonts w:hint="eastAsia"/>
                <w:noProof/>
                <w:lang w:eastAsia="zh-CN"/>
              </w:rPr>
              <w:t>In SIB5-NB</w:t>
            </w:r>
            <w:r w:rsidR="00AF6B83">
              <w:rPr>
                <w:rFonts w:hint="eastAsia"/>
                <w:noProof/>
                <w:lang w:eastAsia="zh-CN"/>
              </w:rPr>
              <w:t>,</w:t>
            </w:r>
            <w:r w:rsidR="00C15D19" w:rsidDel="00C15D19">
              <w:rPr>
                <w:rFonts w:hint="eastAsia"/>
                <w:noProof/>
                <w:lang w:eastAsia="zh-CN"/>
              </w:rPr>
              <w:t xml:space="preserve"> </w:t>
            </w:r>
            <w:r w:rsidR="00C15D19">
              <w:rPr>
                <w:rFonts w:hint="eastAsia"/>
                <w:noProof/>
                <w:lang w:eastAsia="zh-CN"/>
              </w:rPr>
              <w:t xml:space="preserve">currently the need code of the </w:t>
            </w:r>
            <w:r w:rsidR="00C15D19" w:rsidRPr="00C15D19">
              <w:rPr>
                <w:i/>
                <w:noProof/>
                <w:lang w:eastAsia="zh-CN"/>
              </w:rPr>
              <w:t>interFreqCarrierFreqList-v1820</w:t>
            </w:r>
            <w:r w:rsidR="00C15D19">
              <w:rPr>
                <w:rFonts w:hint="eastAsia"/>
                <w:noProof/>
                <w:lang w:eastAsia="zh-CN"/>
              </w:rPr>
              <w:t xml:space="preserve"> is </w:t>
            </w:r>
            <w:r w:rsidR="00AF6B83">
              <w:rPr>
                <w:rFonts w:hint="eastAsia"/>
                <w:noProof/>
                <w:lang w:eastAsia="zh-CN"/>
              </w:rPr>
              <w:t>"N</w:t>
            </w:r>
            <w:r w:rsidR="00C15D19">
              <w:rPr>
                <w:rFonts w:hint="eastAsia"/>
                <w:noProof/>
                <w:lang w:eastAsia="zh-CN"/>
              </w:rPr>
              <w:t>eed OP</w:t>
            </w:r>
            <w:r w:rsidR="00AF6B83">
              <w:rPr>
                <w:rFonts w:hint="eastAsia"/>
                <w:noProof/>
                <w:lang w:eastAsia="zh-CN"/>
              </w:rPr>
              <w:t>". However,</w:t>
            </w:r>
            <w:r w:rsidR="00C15D19">
              <w:rPr>
                <w:rFonts w:hint="eastAsia"/>
                <w:noProof/>
                <w:lang w:eastAsia="zh-CN"/>
              </w:rPr>
              <w:t xml:space="preserve"> actually the UE </w:t>
            </w:r>
            <w:r w:rsidR="00C15D19" w:rsidRPr="00C15D19">
              <w:rPr>
                <w:noProof/>
                <w:lang w:eastAsia="zh-CN"/>
              </w:rPr>
              <w:t xml:space="preserve">behaviour on absence </w:t>
            </w:r>
            <w:r w:rsidR="00C15D19">
              <w:rPr>
                <w:rFonts w:hint="eastAsia"/>
                <w:noProof/>
                <w:lang w:eastAsia="zh-CN"/>
              </w:rPr>
              <w:t>is not</w:t>
            </w:r>
            <w:r w:rsidR="00C15D19" w:rsidRPr="00C15D19">
              <w:rPr>
                <w:noProof/>
                <w:lang w:eastAsia="zh-CN"/>
              </w:rPr>
              <w:t xml:space="preserve"> captured either in the procedural text or in the field description</w:t>
            </w:r>
            <w:r w:rsidR="00C15D19">
              <w:rPr>
                <w:rFonts w:hint="eastAsia"/>
                <w:noProof/>
                <w:lang w:eastAsia="zh-CN"/>
              </w:rPr>
              <w:t xml:space="preserve">. </w:t>
            </w:r>
            <w:r w:rsidR="00C15D19">
              <w:rPr>
                <w:noProof/>
                <w:lang w:eastAsia="zh-CN"/>
              </w:rPr>
              <w:t>H</w:t>
            </w:r>
            <w:r w:rsidR="00C15D19">
              <w:rPr>
                <w:rFonts w:hint="eastAsia"/>
                <w:noProof/>
                <w:lang w:eastAsia="zh-CN"/>
              </w:rPr>
              <w:t xml:space="preserve">ence the need code should be </w:t>
            </w:r>
            <w:r w:rsidR="00AF6B83">
              <w:rPr>
                <w:rFonts w:hint="eastAsia"/>
                <w:noProof/>
                <w:lang w:eastAsia="zh-CN"/>
              </w:rPr>
              <w:t>"N</w:t>
            </w:r>
            <w:r w:rsidR="00C15D19">
              <w:rPr>
                <w:rFonts w:hint="eastAsia"/>
                <w:noProof/>
                <w:lang w:eastAsia="zh-CN"/>
              </w:rPr>
              <w:t>eed OR</w:t>
            </w:r>
            <w:r w:rsidR="00AF6B83">
              <w:rPr>
                <w:rFonts w:hint="eastAsia"/>
                <w:noProof/>
                <w:lang w:eastAsia="zh-CN"/>
              </w:rPr>
              <w:t>" instead</w:t>
            </w:r>
            <w:r w:rsidR="00C15D19">
              <w:rPr>
                <w:rFonts w:hint="eastAsia"/>
                <w:noProof/>
                <w:lang w:eastAsia="zh-CN"/>
              </w:rPr>
              <w:t xml:space="preserve">. </w:t>
            </w:r>
          </w:p>
          <w:p w14:paraId="4DA3950D" w14:textId="77777777" w:rsidR="00DC75D5" w:rsidRDefault="00DC75D5" w:rsidP="006D4CC6">
            <w:pPr>
              <w:pStyle w:val="CRCoverPage"/>
              <w:spacing w:after="0"/>
              <w:ind w:left="100"/>
              <w:rPr>
                <w:noProof/>
                <w:lang w:eastAsia="zh-CN"/>
              </w:rPr>
            </w:pPr>
          </w:p>
          <w:p w14:paraId="708AA7DE" w14:textId="5DC0C83B" w:rsidR="00F27973" w:rsidRPr="00F331DD" w:rsidRDefault="00DC75D5" w:rsidP="00DC75D5">
            <w:pPr>
              <w:pStyle w:val="CRCoverPage"/>
              <w:spacing w:after="0"/>
              <w:ind w:left="100"/>
              <w:rPr>
                <w:noProof/>
                <w:lang w:eastAsia="zh-CN"/>
              </w:rPr>
            </w:pPr>
            <w:r>
              <w:rPr>
                <w:rFonts w:hint="eastAsia"/>
                <w:noProof/>
                <w:lang w:eastAsia="zh-CN"/>
              </w:rPr>
              <w:t>Issue#3a: In SIB5-NB,</w:t>
            </w:r>
            <w:r w:rsidDel="00C15D19">
              <w:rPr>
                <w:rFonts w:hint="eastAsia"/>
                <w:noProof/>
                <w:lang w:eastAsia="zh-CN"/>
              </w:rPr>
              <w:t xml:space="preserve"> </w:t>
            </w:r>
            <w:r>
              <w:rPr>
                <w:rFonts w:hint="eastAsia"/>
                <w:noProof/>
                <w:lang w:eastAsia="zh-CN"/>
              </w:rPr>
              <w:t>a</w:t>
            </w:r>
            <w:r w:rsidR="00C15D19">
              <w:rPr>
                <w:rFonts w:hint="eastAsia"/>
                <w:noProof/>
                <w:lang w:eastAsia="zh-CN"/>
              </w:rPr>
              <w:t xml:space="preserve">s for the need code of </w:t>
            </w:r>
            <w:r w:rsidR="00C15D19" w:rsidRPr="00C15D19">
              <w:rPr>
                <w:i/>
                <w:noProof/>
                <w:lang w:eastAsia="zh-CN"/>
              </w:rPr>
              <w:t>satelliteAssistanceInfo-r18</w:t>
            </w:r>
            <w:r w:rsidR="00F331DD" w:rsidRPr="00F331DD">
              <w:rPr>
                <w:rFonts w:hint="eastAsia"/>
                <w:noProof/>
                <w:lang w:eastAsia="zh-CN"/>
              </w:rPr>
              <w:t>, due to the</w:t>
            </w:r>
            <w:r w:rsidR="00C15D19" w:rsidRPr="00F331DD">
              <w:rPr>
                <w:rFonts w:hint="eastAsia"/>
                <w:noProof/>
                <w:lang w:eastAsia="zh-CN"/>
              </w:rPr>
              <w:t xml:space="preserve"> similar </w:t>
            </w:r>
            <w:r w:rsidR="00F331DD" w:rsidRPr="00F331DD">
              <w:rPr>
                <w:rFonts w:hint="eastAsia"/>
                <w:noProof/>
                <w:lang w:eastAsia="zh-CN"/>
              </w:rPr>
              <w:t xml:space="preserve">reason </w:t>
            </w:r>
            <w:r w:rsidR="00C15D19" w:rsidRPr="00F331DD">
              <w:rPr>
                <w:rFonts w:hint="eastAsia"/>
                <w:noProof/>
                <w:lang w:eastAsia="zh-CN"/>
              </w:rPr>
              <w:t>as</w:t>
            </w:r>
            <w:r w:rsidR="00F331DD" w:rsidRPr="00F331DD">
              <w:rPr>
                <w:rFonts w:hint="eastAsia"/>
                <w:noProof/>
                <w:lang w:eastAsia="zh-CN"/>
              </w:rPr>
              <w:t xml:space="preserve"> to</w:t>
            </w:r>
            <w:r w:rsidR="00401A0C">
              <w:rPr>
                <w:rFonts w:hint="eastAsia"/>
                <w:noProof/>
                <w:lang w:eastAsia="zh-CN"/>
              </w:rPr>
              <w:t xml:space="preserve"> issue#</w:t>
            </w:r>
            <w:r w:rsidR="00C15D19">
              <w:rPr>
                <w:rFonts w:hint="eastAsia"/>
                <w:noProof/>
                <w:lang w:eastAsia="zh-CN"/>
              </w:rPr>
              <w:t>2</w:t>
            </w:r>
            <w:r w:rsidR="00401A0C">
              <w:rPr>
                <w:rFonts w:hint="eastAsia"/>
                <w:noProof/>
                <w:lang w:eastAsia="zh-CN"/>
              </w:rPr>
              <w:t xml:space="preserve"> above</w:t>
            </w:r>
            <w:r w:rsidR="00C15D19">
              <w:rPr>
                <w:rFonts w:hint="eastAsia"/>
                <w:noProof/>
                <w:lang w:eastAsia="zh-CN"/>
              </w:rPr>
              <w:t xml:space="preserve">, the need code should be changed from </w:t>
            </w:r>
            <w:r w:rsidR="00F331DD">
              <w:rPr>
                <w:rFonts w:hint="eastAsia"/>
                <w:noProof/>
                <w:lang w:eastAsia="zh-CN"/>
              </w:rPr>
              <w:t xml:space="preserve">"Need </w:t>
            </w:r>
            <w:r w:rsidR="00C15D19">
              <w:rPr>
                <w:rFonts w:hint="eastAsia"/>
                <w:noProof/>
                <w:lang w:eastAsia="zh-CN"/>
              </w:rPr>
              <w:t>OR</w:t>
            </w:r>
            <w:r w:rsidR="00F331DD">
              <w:rPr>
                <w:rFonts w:hint="eastAsia"/>
                <w:noProof/>
                <w:lang w:eastAsia="zh-CN"/>
              </w:rPr>
              <w:t>"</w:t>
            </w:r>
            <w:r w:rsidR="00C15D19">
              <w:rPr>
                <w:rFonts w:hint="eastAsia"/>
                <w:noProof/>
                <w:lang w:eastAsia="zh-CN"/>
              </w:rPr>
              <w:t xml:space="preserve"> to </w:t>
            </w:r>
            <w:r w:rsidR="00F331DD">
              <w:rPr>
                <w:rFonts w:hint="eastAsia"/>
                <w:noProof/>
                <w:lang w:eastAsia="zh-CN"/>
              </w:rPr>
              <w:t xml:space="preserve">"Need </w:t>
            </w:r>
            <w:r w:rsidR="00C15D19">
              <w:rPr>
                <w:rFonts w:hint="eastAsia"/>
                <w:noProof/>
                <w:lang w:eastAsia="zh-CN"/>
              </w:rPr>
              <w:t>OP</w:t>
            </w:r>
            <w:r w:rsidR="00F331DD">
              <w:rPr>
                <w:rFonts w:hint="eastAsia"/>
                <w:noProof/>
                <w:lang w:eastAsia="zh-CN"/>
              </w:rPr>
              <w:t>"</w:t>
            </w:r>
            <w:r w:rsidR="00C15D1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537C6AA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43C86" w14:textId="4C62595F" w:rsidR="001E41F3" w:rsidRDefault="00437307">
            <w:pPr>
              <w:pStyle w:val="CRCoverPage"/>
              <w:spacing w:after="0"/>
              <w:ind w:left="100"/>
              <w:rPr>
                <w:noProof/>
                <w:lang w:eastAsia="zh-CN"/>
              </w:rPr>
            </w:pPr>
            <w:r w:rsidRPr="00F331DD">
              <w:rPr>
                <w:rFonts w:hint="eastAsia"/>
                <w:b/>
                <w:noProof/>
                <w:lang w:eastAsia="zh-CN"/>
              </w:rPr>
              <w:t>Change</w:t>
            </w:r>
            <w:r w:rsidR="00991946" w:rsidRPr="00F331DD">
              <w:rPr>
                <w:rFonts w:hint="eastAsia"/>
                <w:b/>
                <w:noProof/>
                <w:lang w:eastAsia="zh-CN"/>
              </w:rPr>
              <w:t>#1</w:t>
            </w:r>
            <w:r w:rsidR="00991946">
              <w:rPr>
                <w:rFonts w:hint="eastAsia"/>
                <w:noProof/>
                <w:lang w:eastAsia="zh-CN"/>
              </w:rPr>
              <w:t>:</w:t>
            </w:r>
            <w:r w:rsidR="009F5D87">
              <w:rPr>
                <w:rFonts w:hint="eastAsia"/>
                <w:noProof/>
                <w:lang w:eastAsia="zh-CN"/>
              </w:rPr>
              <w:t xml:space="preserve"> In section 5.5.3.1, </w:t>
            </w:r>
            <w:r w:rsidR="003B3C67">
              <w:rPr>
                <w:rFonts w:hint="eastAsia"/>
                <w:noProof/>
                <w:lang w:eastAsia="zh-CN"/>
              </w:rPr>
              <w:t xml:space="preserve">specify </w:t>
            </w:r>
            <w:r w:rsidR="009F5D87">
              <w:rPr>
                <w:noProof/>
                <w:lang w:eastAsia="zh-CN"/>
              </w:rPr>
              <w:t>separate</w:t>
            </w:r>
            <w:r w:rsidR="009F5D87">
              <w:rPr>
                <w:rFonts w:hint="eastAsia"/>
                <w:noProof/>
                <w:lang w:eastAsia="zh-CN"/>
              </w:rPr>
              <w:t xml:space="preserve"> </w:t>
            </w:r>
            <w:r w:rsidR="003B3C67">
              <w:rPr>
                <w:rFonts w:hint="eastAsia"/>
                <w:noProof/>
                <w:lang w:eastAsia="zh-CN"/>
              </w:rPr>
              <w:t xml:space="preserve">trigger </w:t>
            </w:r>
            <w:r w:rsidR="009F5D87">
              <w:rPr>
                <w:rFonts w:hint="eastAsia"/>
                <w:noProof/>
                <w:lang w:eastAsia="zh-CN"/>
              </w:rPr>
              <w:t>condition</w:t>
            </w:r>
            <w:r w:rsidR="00400B54">
              <w:rPr>
                <w:rFonts w:hint="eastAsia"/>
                <w:noProof/>
                <w:lang w:eastAsia="zh-CN"/>
              </w:rPr>
              <w:t>s</w:t>
            </w:r>
            <w:r w:rsidR="009F5D87">
              <w:rPr>
                <w:rFonts w:hint="eastAsia"/>
                <w:noProof/>
                <w:lang w:eastAsia="zh-CN"/>
              </w:rPr>
              <w:t xml:space="preserve"> of location based measurement for EMC and EFC</w:t>
            </w:r>
            <w:r w:rsidR="00F331DD">
              <w:rPr>
                <w:rFonts w:hint="eastAsia"/>
                <w:noProof/>
                <w:lang w:eastAsia="zh-CN"/>
              </w:rPr>
              <w:t>, respectively</w:t>
            </w:r>
            <w:r w:rsidR="009F5D87">
              <w:rPr>
                <w:rFonts w:hint="eastAsia"/>
                <w:noProof/>
                <w:lang w:eastAsia="zh-CN"/>
              </w:rPr>
              <w:t>.</w:t>
            </w:r>
          </w:p>
          <w:p w14:paraId="77EC2EFD" w14:textId="77777777" w:rsidR="00585B8A" w:rsidRDefault="00585B8A">
            <w:pPr>
              <w:pStyle w:val="CRCoverPage"/>
              <w:spacing w:after="0"/>
              <w:ind w:left="100"/>
              <w:rPr>
                <w:noProof/>
                <w:lang w:eastAsia="zh-CN"/>
              </w:rPr>
            </w:pPr>
          </w:p>
          <w:p w14:paraId="711A4ACF" w14:textId="02F2AADD" w:rsidR="00585B8A" w:rsidRDefault="00585B8A" w:rsidP="00585B8A">
            <w:pPr>
              <w:pStyle w:val="CRCoverPage"/>
              <w:spacing w:after="0"/>
              <w:ind w:left="100"/>
              <w:rPr>
                <w:noProof/>
                <w:lang w:eastAsia="zh-CN"/>
              </w:rPr>
            </w:pPr>
            <w:r w:rsidRPr="00F331DD">
              <w:rPr>
                <w:rFonts w:hint="eastAsia"/>
                <w:b/>
                <w:noProof/>
                <w:lang w:eastAsia="zh-CN"/>
              </w:rPr>
              <w:lastRenderedPageBreak/>
              <w:t>Change#2</w:t>
            </w:r>
            <w:r>
              <w:rPr>
                <w:rFonts w:hint="eastAsia"/>
                <w:noProof/>
                <w:lang w:eastAsia="zh-CN"/>
              </w:rPr>
              <w:t>:</w:t>
            </w:r>
            <w:r w:rsidR="009F5D87">
              <w:rPr>
                <w:rFonts w:hint="eastAsia"/>
                <w:noProof/>
                <w:lang w:eastAsia="zh-CN"/>
              </w:rPr>
              <w:t xml:space="preserve"> In SIB5, change </w:t>
            </w:r>
            <w:r w:rsidR="009F5D87">
              <w:rPr>
                <w:noProof/>
                <w:lang w:eastAsia="zh-CN"/>
              </w:rPr>
              <w:t>the</w:t>
            </w:r>
            <w:r w:rsidR="009F5D87">
              <w:rPr>
                <w:rFonts w:hint="eastAsia"/>
                <w:noProof/>
                <w:lang w:eastAsia="zh-CN"/>
              </w:rPr>
              <w:t xml:space="preserve"> need code of </w:t>
            </w:r>
            <w:r w:rsidR="009F5D87" w:rsidRPr="00971665">
              <w:rPr>
                <w:i/>
                <w:noProof/>
                <w:lang w:eastAsia="zh-CN"/>
              </w:rPr>
              <w:t>satelliteAssistanceInfoList</w:t>
            </w:r>
            <w:r w:rsidR="009F5D87" w:rsidRPr="00971665">
              <w:rPr>
                <w:rFonts w:hint="eastAsia"/>
                <w:i/>
                <w:noProof/>
                <w:lang w:eastAsia="zh-CN"/>
              </w:rPr>
              <w:t>-r18</w:t>
            </w:r>
            <w:r w:rsidR="009F5D87">
              <w:rPr>
                <w:rFonts w:hint="eastAsia"/>
                <w:noProof/>
                <w:lang w:eastAsia="zh-CN"/>
              </w:rPr>
              <w:t xml:space="preserve"> </w:t>
            </w:r>
            <w:r w:rsidR="00971665">
              <w:rPr>
                <w:rFonts w:hint="eastAsia"/>
                <w:noProof/>
                <w:lang w:eastAsia="zh-CN"/>
              </w:rPr>
              <w:t xml:space="preserve">from </w:t>
            </w:r>
            <w:r w:rsidR="00971665">
              <w:rPr>
                <w:noProof/>
                <w:lang w:eastAsia="zh-CN"/>
              </w:rPr>
              <w:t>“</w:t>
            </w:r>
            <w:r w:rsidR="00971665">
              <w:rPr>
                <w:rFonts w:hint="eastAsia"/>
                <w:noProof/>
                <w:lang w:eastAsia="zh-CN"/>
              </w:rPr>
              <w:t>Need OR</w:t>
            </w:r>
            <w:r w:rsidR="00971665">
              <w:rPr>
                <w:noProof/>
                <w:lang w:eastAsia="zh-CN"/>
              </w:rPr>
              <w:t>”</w:t>
            </w:r>
            <w:r w:rsidR="00971665">
              <w:rPr>
                <w:rFonts w:hint="eastAsia"/>
                <w:noProof/>
                <w:lang w:eastAsia="zh-CN"/>
              </w:rPr>
              <w:t xml:space="preserve"> to </w:t>
            </w:r>
            <w:r w:rsidR="009F5D87">
              <w:rPr>
                <w:noProof/>
                <w:lang w:eastAsia="zh-CN"/>
              </w:rPr>
              <w:t>“</w:t>
            </w:r>
            <w:r w:rsidR="009F5D87">
              <w:rPr>
                <w:rFonts w:hint="eastAsia"/>
                <w:noProof/>
                <w:lang w:eastAsia="zh-CN"/>
              </w:rPr>
              <w:t>Need OP</w:t>
            </w:r>
            <w:r w:rsidR="009F5D87">
              <w:rPr>
                <w:noProof/>
                <w:lang w:eastAsia="zh-CN"/>
              </w:rPr>
              <w:t>”</w:t>
            </w:r>
            <w:r w:rsidR="00DC75D5">
              <w:rPr>
                <w:rFonts w:hint="eastAsia"/>
                <w:noProof/>
                <w:lang w:eastAsia="zh-CN"/>
              </w:rPr>
              <w:t>, and clarify that the UE shall remove the stored value if the field is absent</w:t>
            </w:r>
            <w:r w:rsidR="009F5D87">
              <w:rPr>
                <w:rFonts w:hint="eastAsia"/>
                <w:noProof/>
                <w:lang w:eastAsia="zh-CN"/>
              </w:rPr>
              <w:t>.</w:t>
            </w:r>
          </w:p>
          <w:p w14:paraId="3AD39386" w14:textId="77777777" w:rsidR="00585B8A" w:rsidRDefault="00585B8A">
            <w:pPr>
              <w:pStyle w:val="CRCoverPage"/>
              <w:spacing w:after="0"/>
              <w:ind w:left="100"/>
              <w:rPr>
                <w:noProof/>
                <w:lang w:eastAsia="zh-CN"/>
              </w:rPr>
            </w:pPr>
          </w:p>
          <w:p w14:paraId="33AF976F" w14:textId="2C12868E" w:rsidR="00DC75D5" w:rsidRDefault="009F5D87">
            <w:pPr>
              <w:pStyle w:val="CRCoverPage"/>
              <w:spacing w:after="0"/>
              <w:ind w:left="100"/>
              <w:rPr>
                <w:noProof/>
                <w:lang w:eastAsia="zh-CN"/>
              </w:rPr>
            </w:pPr>
            <w:r w:rsidRPr="00F331DD">
              <w:rPr>
                <w:rFonts w:hint="eastAsia"/>
                <w:b/>
                <w:noProof/>
                <w:lang w:eastAsia="zh-CN"/>
              </w:rPr>
              <w:t>Change#</w:t>
            </w:r>
            <w:r w:rsidR="00C15D19" w:rsidRPr="00F331DD">
              <w:rPr>
                <w:rFonts w:hint="eastAsia"/>
                <w:b/>
                <w:noProof/>
                <w:lang w:eastAsia="zh-CN"/>
              </w:rPr>
              <w:t>3</w:t>
            </w:r>
            <w:r>
              <w:rPr>
                <w:rFonts w:hint="eastAsia"/>
                <w:noProof/>
                <w:lang w:eastAsia="zh-CN"/>
              </w:rPr>
              <w:t xml:space="preserve">: In SIB5-NB, change </w:t>
            </w:r>
            <w:r>
              <w:rPr>
                <w:noProof/>
                <w:lang w:eastAsia="zh-CN"/>
              </w:rPr>
              <w:t>the</w:t>
            </w:r>
            <w:r>
              <w:rPr>
                <w:rFonts w:hint="eastAsia"/>
                <w:noProof/>
                <w:lang w:eastAsia="zh-CN"/>
              </w:rPr>
              <w:t xml:space="preserve"> need code of </w:t>
            </w:r>
            <w:r w:rsidRPr="00C15D19">
              <w:rPr>
                <w:i/>
                <w:noProof/>
                <w:lang w:eastAsia="zh-CN"/>
              </w:rPr>
              <w:t>interFreqCarrierFreqList-v1820</w:t>
            </w:r>
            <w:r>
              <w:rPr>
                <w:rFonts w:hint="eastAsia"/>
                <w:noProof/>
                <w:lang w:eastAsia="zh-CN"/>
              </w:rPr>
              <w:t xml:space="preserve"> </w:t>
            </w:r>
            <w:r w:rsidR="00C15D19">
              <w:rPr>
                <w:rFonts w:hint="eastAsia"/>
                <w:noProof/>
                <w:lang w:eastAsia="zh-CN"/>
              </w:rPr>
              <w:t xml:space="preserve">from </w:t>
            </w:r>
            <w:r w:rsidR="00C15D19">
              <w:rPr>
                <w:noProof/>
                <w:lang w:eastAsia="zh-CN"/>
              </w:rPr>
              <w:t>“</w:t>
            </w:r>
            <w:r w:rsidR="00C15D19">
              <w:rPr>
                <w:rFonts w:hint="eastAsia"/>
                <w:noProof/>
                <w:lang w:eastAsia="zh-CN"/>
              </w:rPr>
              <w:t>Need OP</w:t>
            </w:r>
            <w:r w:rsidR="00C15D19">
              <w:rPr>
                <w:noProof/>
                <w:lang w:eastAsia="zh-CN"/>
              </w:rPr>
              <w:t>”</w:t>
            </w:r>
            <w:r w:rsidR="00C15D19">
              <w:rPr>
                <w:rFonts w:hint="eastAsia"/>
                <w:noProof/>
                <w:lang w:eastAsia="zh-CN"/>
              </w:rPr>
              <w:t xml:space="preserve"> to </w:t>
            </w:r>
            <w:r>
              <w:rPr>
                <w:noProof/>
                <w:lang w:eastAsia="zh-CN"/>
              </w:rPr>
              <w:t>“</w:t>
            </w:r>
            <w:r>
              <w:rPr>
                <w:rFonts w:hint="eastAsia"/>
                <w:noProof/>
                <w:lang w:eastAsia="zh-CN"/>
              </w:rPr>
              <w:t>Need OR</w:t>
            </w:r>
            <w:r>
              <w:rPr>
                <w:noProof/>
                <w:lang w:eastAsia="zh-CN"/>
              </w:rPr>
              <w:t>”</w:t>
            </w:r>
            <w:r w:rsidR="00DC75D5">
              <w:rPr>
                <w:rFonts w:hint="eastAsia"/>
                <w:noProof/>
                <w:lang w:eastAsia="zh-CN"/>
              </w:rPr>
              <w:t>.</w:t>
            </w:r>
          </w:p>
          <w:p w14:paraId="313FA955" w14:textId="77777777" w:rsidR="00DC75D5" w:rsidRDefault="00DC75D5">
            <w:pPr>
              <w:pStyle w:val="CRCoverPage"/>
              <w:spacing w:after="0"/>
              <w:ind w:left="100"/>
              <w:rPr>
                <w:noProof/>
                <w:lang w:eastAsia="zh-CN"/>
              </w:rPr>
            </w:pPr>
          </w:p>
          <w:p w14:paraId="32036371" w14:textId="06AE8E5C" w:rsidR="009F5D87" w:rsidRDefault="00DC75D5">
            <w:pPr>
              <w:pStyle w:val="CRCoverPage"/>
              <w:spacing w:after="0"/>
              <w:ind w:left="100"/>
              <w:rPr>
                <w:noProof/>
                <w:lang w:eastAsia="zh-CN"/>
              </w:rPr>
            </w:pPr>
            <w:r>
              <w:rPr>
                <w:rFonts w:hint="eastAsia"/>
                <w:noProof/>
                <w:lang w:eastAsia="zh-CN"/>
              </w:rPr>
              <w:t xml:space="preserve">Change #3a: In SIB5-NB, </w:t>
            </w:r>
            <w:r w:rsidR="009F5D87">
              <w:rPr>
                <w:rFonts w:hint="eastAsia"/>
                <w:noProof/>
                <w:lang w:eastAsia="zh-CN"/>
              </w:rPr>
              <w:t xml:space="preserve">change </w:t>
            </w:r>
            <w:r w:rsidR="009F5D87">
              <w:rPr>
                <w:noProof/>
                <w:lang w:eastAsia="zh-CN"/>
              </w:rPr>
              <w:t>the</w:t>
            </w:r>
            <w:r w:rsidR="009F5D87">
              <w:rPr>
                <w:rFonts w:hint="eastAsia"/>
                <w:noProof/>
                <w:lang w:eastAsia="zh-CN"/>
              </w:rPr>
              <w:t xml:space="preserve"> need code of</w:t>
            </w:r>
            <w:r w:rsidR="009F5D87" w:rsidRPr="009F5D87">
              <w:rPr>
                <w:noProof/>
                <w:lang w:eastAsia="zh-CN"/>
              </w:rPr>
              <w:t xml:space="preserve"> </w:t>
            </w:r>
            <w:r w:rsidR="009F5D87" w:rsidRPr="00C15D19">
              <w:rPr>
                <w:i/>
                <w:noProof/>
                <w:lang w:eastAsia="zh-CN"/>
              </w:rPr>
              <w:t>satelliteAssistanceInfo-r18</w:t>
            </w:r>
            <w:r w:rsidR="009F5D87">
              <w:rPr>
                <w:rFonts w:hint="eastAsia"/>
                <w:noProof/>
                <w:lang w:eastAsia="zh-CN"/>
              </w:rPr>
              <w:t xml:space="preserve"> </w:t>
            </w:r>
            <w:r w:rsidR="00C15D19">
              <w:rPr>
                <w:rFonts w:hint="eastAsia"/>
                <w:noProof/>
                <w:lang w:eastAsia="zh-CN"/>
              </w:rPr>
              <w:t xml:space="preserve">from </w:t>
            </w:r>
            <w:r w:rsidR="00C15D19">
              <w:rPr>
                <w:noProof/>
                <w:lang w:eastAsia="zh-CN"/>
              </w:rPr>
              <w:t>“</w:t>
            </w:r>
            <w:r w:rsidR="00C15D19">
              <w:rPr>
                <w:rFonts w:hint="eastAsia"/>
                <w:noProof/>
                <w:lang w:eastAsia="zh-CN"/>
              </w:rPr>
              <w:t>Need OR</w:t>
            </w:r>
            <w:r w:rsidR="00C15D19">
              <w:rPr>
                <w:noProof/>
                <w:lang w:eastAsia="zh-CN"/>
              </w:rPr>
              <w:t>”</w:t>
            </w:r>
            <w:r w:rsidR="00C15D19">
              <w:rPr>
                <w:rFonts w:hint="eastAsia"/>
                <w:noProof/>
                <w:lang w:eastAsia="zh-CN"/>
              </w:rPr>
              <w:t xml:space="preserve"> to</w:t>
            </w:r>
            <w:r w:rsidR="009F5D87">
              <w:rPr>
                <w:rFonts w:hint="eastAsia"/>
                <w:noProof/>
                <w:lang w:eastAsia="zh-CN"/>
              </w:rPr>
              <w:t xml:space="preserve"> </w:t>
            </w:r>
            <w:r w:rsidR="009F5D87">
              <w:rPr>
                <w:noProof/>
                <w:lang w:eastAsia="zh-CN"/>
              </w:rPr>
              <w:t>“</w:t>
            </w:r>
            <w:r w:rsidR="009F5D87">
              <w:rPr>
                <w:rFonts w:hint="eastAsia"/>
                <w:noProof/>
                <w:lang w:eastAsia="zh-CN"/>
              </w:rPr>
              <w:t>Need OP</w:t>
            </w:r>
            <w:r w:rsidR="009F5D87">
              <w:rPr>
                <w:noProof/>
                <w:lang w:eastAsia="zh-CN"/>
              </w:rPr>
              <w:t>”</w:t>
            </w:r>
            <w:r>
              <w:rPr>
                <w:rFonts w:hint="eastAsia"/>
                <w:noProof/>
                <w:lang w:eastAsia="zh-CN"/>
              </w:rPr>
              <w:t>, and clarify that the UE shall remove the stored value if the field is absent</w:t>
            </w:r>
            <w:r w:rsidR="009F5D87">
              <w:rPr>
                <w:rFonts w:hint="eastAsia"/>
                <w:noProof/>
                <w:lang w:eastAsia="zh-CN"/>
              </w:rPr>
              <w:t>.</w:t>
            </w:r>
          </w:p>
          <w:p w14:paraId="1B4445A2" w14:textId="77777777" w:rsidR="00991946" w:rsidRDefault="00991946" w:rsidP="00991946">
            <w:pPr>
              <w:pStyle w:val="CRCoverPage"/>
              <w:spacing w:after="0"/>
              <w:ind w:left="100"/>
              <w:rPr>
                <w:noProof/>
                <w:lang w:eastAsia="zh-CN"/>
              </w:rPr>
            </w:pPr>
          </w:p>
          <w:p w14:paraId="253010CD" w14:textId="77777777" w:rsidR="00991946" w:rsidRPr="00F65743" w:rsidRDefault="00991946" w:rsidP="00991946">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40013DBF" w14:textId="77777777" w:rsidR="00991946" w:rsidRDefault="00991946" w:rsidP="00991946">
            <w:pPr>
              <w:pStyle w:val="CRCoverPage"/>
              <w:spacing w:after="0"/>
              <w:ind w:left="102"/>
              <w:rPr>
                <w:noProof/>
                <w:u w:val="single"/>
                <w:lang w:eastAsia="zh-CN"/>
              </w:rPr>
            </w:pPr>
            <w:r w:rsidRPr="00613B1C">
              <w:rPr>
                <w:noProof/>
                <w:u w:val="single"/>
                <w:lang w:eastAsia="zh-TW"/>
              </w:rPr>
              <w:t>Impacted 5G architecture options:</w:t>
            </w:r>
          </w:p>
          <w:p w14:paraId="0AAAA7D9" w14:textId="77777777" w:rsidR="00991946" w:rsidRPr="001B3388" w:rsidRDefault="00991946" w:rsidP="00991946">
            <w:pPr>
              <w:pStyle w:val="CRCoverPage"/>
              <w:spacing w:after="0"/>
              <w:ind w:left="102"/>
              <w:rPr>
                <w:noProof/>
                <w:lang w:eastAsia="zh-TW"/>
              </w:rPr>
            </w:pPr>
            <w:r w:rsidRPr="001B3388">
              <w:rPr>
                <w:noProof/>
                <w:lang w:eastAsia="zh-TW"/>
              </w:rPr>
              <w:t>Standalone</w:t>
            </w:r>
          </w:p>
          <w:p w14:paraId="4FF5F30B" w14:textId="77777777" w:rsidR="00991946" w:rsidRPr="00613B1C" w:rsidRDefault="00991946" w:rsidP="00991946">
            <w:pPr>
              <w:pStyle w:val="CRCoverPage"/>
              <w:spacing w:after="0"/>
              <w:rPr>
                <w:noProof/>
                <w:u w:val="single"/>
                <w:lang w:eastAsia="zh-TW"/>
              </w:rPr>
            </w:pPr>
          </w:p>
          <w:p w14:paraId="2979C437" w14:textId="77777777" w:rsidR="00991946" w:rsidRPr="00613B1C" w:rsidRDefault="00991946" w:rsidP="00991946">
            <w:pPr>
              <w:pStyle w:val="CRCoverPage"/>
              <w:spacing w:after="0"/>
              <w:ind w:left="102"/>
              <w:rPr>
                <w:noProof/>
                <w:u w:val="single"/>
                <w:lang w:eastAsia="zh-TW"/>
              </w:rPr>
            </w:pPr>
            <w:r>
              <w:rPr>
                <w:noProof/>
                <w:u w:val="single"/>
                <w:lang w:eastAsia="zh-TW"/>
              </w:rPr>
              <w:t>Impacted functionality:</w:t>
            </w:r>
          </w:p>
          <w:p w14:paraId="3F6935F1" w14:textId="46DB6C71" w:rsidR="00991946" w:rsidRDefault="00C15D19" w:rsidP="00991946">
            <w:pPr>
              <w:pStyle w:val="CRCoverPage"/>
              <w:spacing w:after="0"/>
              <w:ind w:left="102"/>
              <w:rPr>
                <w:noProof/>
                <w:lang w:eastAsia="zh-CN"/>
              </w:rPr>
            </w:pPr>
            <w:r>
              <w:rPr>
                <w:rFonts w:hint="eastAsia"/>
                <w:noProof/>
                <w:lang w:eastAsia="zh-CN"/>
              </w:rPr>
              <w:t>NTN</w:t>
            </w:r>
            <w:r w:rsidR="003B7E62">
              <w:rPr>
                <w:rFonts w:hint="eastAsia"/>
                <w:noProof/>
                <w:lang w:eastAsia="zh-CN"/>
              </w:rPr>
              <w:t xml:space="preserve"> </w:t>
            </w:r>
            <w:r w:rsidR="009F5D87">
              <w:rPr>
                <w:noProof/>
                <w:lang w:eastAsia="zh-CN"/>
              </w:rPr>
              <w:t>S</w:t>
            </w:r>
            <w:r w:rsidR="009F5D87">
              <w:rPr>
                <w:rFonts w:hint="eastAsia"/>
                <w:noProof/>
                <w:lang w:eastAsia="zh-CN"/>
              </w:rPr>
              <w:t>ystem information, location based measurement trigger for RRC_CONNECTED.</w:t>
            </w:r>
          </w:p>
          <w:p w14:paraId="42472EB9" w14:textId="77777777" w:rsidR="00991946" w:rsidRPr="00613B1C" w:rsidRDefault="00991946" w:rsidP="00991946">
            <w:pPr>
              <w:pStyle w:val="CRCoverPage"/>
              <w:spacing w:after="0"/>
              <w:ind w:left="102"/>
              <w:rPr>
                <w:noProof/>
                <w:lang w:eastAsia="zh-CN"/>
              </w:rPr>
            </w:pPr>
          </w:p>
          <w:p w14:paraId="3FD856AF" w14:textId="77777777" w:rsidR="00991946" w:rsidRDefault="00991946" w:rsidP="00991946">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46970B65" w14:textId="119B9532" w:rsidR="00991946" w:rsidRDefault="00991946" w:rsidP="00991946">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w:t>
            </w:r>
            <w:r w:rsidR="00AE3DC0">
              <w:rPr>
                <w:rFonts w:hint="eastAsia"/>
                <w:noProof/>
                <w:lang w:eastAsia="zh-CN"/>
              </w:rPr>
              <w:t>e</w:t>
            </w:r>
            <w:r>
              <w:rPr>
                <w:noProof/>
                <w:lang w:eastAsia="zh-CN"/>
              </w:rPr>
              <w:t>seen.</w:t>
            </w:r>
          </w:p>
          <w:p w14:paraId="7B0F209F" w14:textId="3CF156CC" w:rsidR="00991946" w:rsidRDefault="00991946" w:rsidP="00991946">
            <w:pPr>
              <w:pStyle w:val="CRCoverPage"/>
              <w:spacing w:after="0"/>
              <w:ind w:left="100"/>
              <w:rPr>
                <w:noProof/>
                <w:lang w:eastAsia="zh-CN"/>
              </w:rPr>
            </w:pPr>
            <w:r>
              <w:rPr>
                <w:noProof/>
                <w:lang w:eastAsia="zh-CN"/>
              </w:rPr>
              <w:t>2.</w:t>
            </w:r>
            <w:r>
              <w:rPr>
                <w:noProof/>
                <w:lang w:eastAsia="zh-CN"/>
              </w:rPr>
              <w:tab/>
              <w:t>If the network is implemented according to this CR but the UE is not,</w:t>
            </w:r>
            <w:r w:rsidDel="00F97FD7">
              <w:rPr>
                <w:noProof/>
                <w:lang w:eastAsia="zh-CN"/>
              </w:rPr>
              <w:t xml:space="preserve"> </w:t>
            </w:r>
            <w:r w:rsidR="009F5D87">
              <w:rPr>
                <w:noProof/>
                <w:lang w:eastAsia="zh-CN"/>
              </w:rPr>
              <w:t>there is no inter-operability issue for</w:t>
            </w:r>
            <w:r w:rsidR="009F5D87">
              <w:rPr>
                <w:rFonts w:hint="eastAsia"/>
                <w:noProof/>
                <w:lang w:eastAsia="zh-CN"/>
              </w:rPr>
              <w:t>e</w:t>
            </w:r>
            <w:r w:rsidR="009F5D87">
              <w:rPr>
                <w:noProof/>
                <w:lang w:eastAsia="zh-CN"/>
              </w:rPr>
              <w:t>seen</w:t>
            </w:r>
            <w:r>
              <w:rPr>
                <w:rFonts w:hint="eastAsia"/>
                <w:noProof/>
                <w:lang w:eastAsia="zh-CN"/>
              </w:rPr>
              <w:t>.</w:t>
            </w:r>
          </w:p>
          <w:p w14:paraId="31C656EC" w14:textId="077AA6B8" w:rsidR="00991946" w:rsidRPr="00991946" w:rsidRDefault="0010622F" w:rsidP="002B5E2A">
            <w:pPr>
              <w:pStyle w:val="CRCoverPage"/>
              <w:spacing w:after="0"/>
              <w:ind w:left="100"/>
              <w:rPr>
                <w:noProof/>
                <w:lang w:eastAsia="zh-CN"/>
              </w:rPr>
            </w:pPr>
            <w:r>
              <w:rPr>
                <w:rFonts w:hint="eastAsia"/>
                <w:noProof/>
                <w:lang w:eastAsia="zh-CN"/>
              </w:rPr>
              <w:t>(</w:t>
            </w:r>
            <w:r w:rsidR="00F443C7">
              <w:rPr>
                <w:rFonts w:hint="eastAsia"/>
                <w:noProof/>
                <w:lang w:eastAsia="zh-CN"/>
              </w:rPr>
              <w:t>W</w:t>
            </w:r>
            <w:r>
              <w:rPr>
                <w:rFonts w:hint="eastAsia"/>
                <w:noProof/>
                <w:lang w:eastAsia="zh-CN"/>
              </w:rPr>
              <w:t xml:space="preserve">ith respect to the need code change, as there is nothing wrong with the field description itself, it is </w:t>
            </w:r>
            <w:r w:rsidR="00CB211F">
              <w:rPr>
                <w:rFonts w:hint="eastAsia"/>
                <w:noProof/>
                <w:lang w:eastAsia="zh-CN"/>
              </w:rPr>
              <w:t>assumed that the inappropriate</w:t>
            </w:r>
            <w:r>
              <w:rPr>
                <w:rFonts w:hint="eastAsia"/>
                <w:noProof/>
                <w:lang w:eastAsia="zh-CN"/>
              </w:rPr>
              <w:t xml:space="preserve"> need code</w:t>
            </w:r>
            <w:r w:rsidR="002B5E2A">
              <w:rPr>
                <w:rFonts w:hint="eastAsia"/>
                <w:noProof/>
                <w:lang w:eastAsia="zh-CN"/>
              </w:rPr>
              <w:t>s</w:t>
            </w:r>
            <w:r>
              <w:rPr>
                <w:rFonts w:hint="eastAsia"/>
                <w:noProof/>
                <w:lang w:eastAsia="zh-CN"/>
              </w:rPr>
              <w:t xml:space="preserve"> in the current spec</w:t>
            </w:r>
            <w:r w:rsidR="00F443C7">
              <w:rPr>
                <w:rFonts w:hint="eastAsia"/>
                <w:noProof/>
                <w:lang w:eastAsia="zh-CN"/>
              </w:rPr>
              <w:t xml:space="preserve"> do not result in mis-implementation by the NW/UE and thus the need code change does not result in an inter-operability issue</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561EA" w:rsidR="001E41F3" w:rsidRPr="00991946" w:rsidRDefault="005555BA" w:rsidP="002B5E2A">
            <w:pPr>
              <w:pStyle w:val="CRCoverPage"/>
              <w:spacing w:after="0"/>
              <w:ind w:left="100"/>
              <w:rPr>
                <w:noProof/>
              </w:rPr>
            </w:pPr>
            <w:r>
              <w:rPr>
                <w:rFonts w:hint="eastAsia"/>
                <w:noProof/>
                <w:lang w:eastAsia="zh-CN"/>
              </w:rPr>
              <w:t xml:space="preserve">The </w:t>
            </w:r>
            <w:r w:rsidR="003B7E62">
              <w:rPr>
                <w:rFonts w:hint="eastAsia"/>
                <w:noProof/>
                <w:lang w:eastAsia="zh-CN"/>
              </w:rPr>
              <w:t xml:space="preserve">procedure of location based measurement </w:t>
            </w:r>
            <w:r w:rsidR="00F443C7">
              <w:rPr>
                <w:rFonts w:hint="eastAsia"/>
                <w:noProof/>
                <w:lang w:eastAsia="zh-CN"/>
              </w:rPr>
              <w:t xml:space="preserve">may not work properly </w:t>
            </w:r>
            <w:r w:rsidR="003B7E62">
              <w:rPr>
                <w:rFonts w:hint="eastAsia"/>
                <w:noProof/>
                <w:lang w:eastAsia="zh-CN"/>
              </w:rPr>
              <w:t xml:space="preserve">for </w:t>
            </w:r>
            <w:r w:rsidR="00F443C7">
              <w:rPr>
                <w:rFonts w:hint="eastAsia"/>
                <w:noProof/>
                <w:lang w:eastAsia="zh-CN"/>
              </w:rPr>
              <w:t xml:space="preserve">the </w:t>
            </w:r>
            <w:r w:rsidR="003B7E62">
              <w:rPr>
                <w:rFonts w:hint="eastAsia"/>
                <w:noProof/>
                <w:lang w:eastAsia="zh-CN"/>
              </w:rPr>
              <w:t>EMC case.</w:t>
            </w:r>
            <w:r w:rsidR="002B5E2A">
              <w:rPr>
                <w:rFonts w:hint="eastAsia"/>
                <w:noProof/>
                <w:lang w:eastAsia="zh-CN"/>
              </w:rPr>
              <w:t xml:space="preserve"> </w:t>
            </w:r>
            <w:r w:rsidR="00F443C7">
              <w:rPr>
                <w:rFonts w:hint="eastAsia"/>
                <w:noProof/>
                <w:lang w:eastAsia="zh-CN"/>
              </w:rPr>
              <w:t>Incorrect need codes exist in the specification.</w:t>
            </w:r>
          </w:p>
        </w:tc>
      </w:tr>
      <w:tr w:rsidR="001E41F3" w14:paraId="034AF533" w14:textId="77777777" w:rsidTr="00547111">
        <w:tc>
          <w:tcPr>
            <w:tcW w:w="2694" w:type="dxa"/>
            <w:gridSpan w:val="2"/>
          </w:tcPr>
          <w:p w14:paraId="39D9EB5B" w14:textId="061303D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769E6" w:rsidR="001E41F3" w:rsidRDefault="009F5D87" w:rsidP="003531E9">
            <w:pPr>
              <w:pStyle w:val="CRCoverPage"/>
              <w:spacing w:after="0"/>
              <w:ind w:left="100"/>
              <w:rPr>
                <w:noProof/>
              </w:rPr>
            </w:pPr>
            <w:r>
              <w:rPr>
                <w:rFonts w:hint="eastAsia"/>
                <w:noProof/>
                <w:lang w:eastAsia="zh-CN"/>
              </w:rPr>
              <w:t>5.5.3.1, 6.3.1, 6.7.3</w:t>
            </w:r>
            <w:r w:rsidR="009303A4">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6FFB5"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CB34C"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73DB4" w:rsidR="001E41F3" w:rsidRDefault="00FA6F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657CFAA4" w14:textId="77777777" w:rsidTr="00991946">
        <w:trPr>
          <w:jc w:val="center"/>
        </w:trPr>
        <w:tc>
          <w:tcPr>
            <w:tcW w:w="9855" w:type="dxa"/>
            <w:shd w:val="clear" w:color="auto" w:fill="FDE9D9"/>
            <w:vAlign w:val="center"/>
          </w:tcPr>
          <w:p w14:paraId="08B010B1" w14:textId="77777777" w:rsidR="006E104B" w:rsidRPr="006C6C2E" w:rsidRDefault="006E104B" w:rsidP="00991946">
            <w:pPr>
              <w:snapToGrid w:val="0"/>
              <w:spacing w:after="0"/>
              <w:jc w:val="center"/>
              <w:rPr>
                <w:color w:val="FF0000"/>
                <w:sz w:val="28"/>
                <w:szCs w:val="28"/>
                <w:lang w:eastAsia="zh-CN"/>
              </w:rPr>
            </w:pPr>
            <w:bookmarkStart w:id="1" w:name="_Toc437334462"/>
            <w:r w:rsidRPr="006C6C2E">
              <w:rPr>
                <w:rFonts w:hint="eastAsia"/>
                <w:color w:val="FF0000"/>
                <w:sz w:val="28"/>
                <w:szCs w:val="28"/>
                <w:lang w:eastAsia="zh-CN"/>
              </w:rPr>
              <w:lastRenderedPageBreak/>
              <w:t>CHANGE START</w:t>
            </w:r>
          </w:p>
        </w:tc>
      </w:tr>
    </w:tbl>
    <w:p w14:paraId="53C6A435" w14:textId="77777777" w:rsidR="00F22A79" w:rsidRPr="006F5F57" w:rsidRDefault="00F22A79" w:rsidP="00F22A79">
      <w:pPr>
        <w:pStyle w:val="3"/>
      </w:pPr>
      <w:bookmarkStart w:id="2" w:name="_Toc178147623"/>
      <w:bookmarkEnd w:id="1"/>
      <w:r w:rsidRPr="006F5F57">
        <w:t>5.5.3</w:t>
      </w:r>
      <w:r w:rsidRPr="006F5F57">
        <w:tab/>
        <w:t>Performing measurements</w:t>
      </w:r>
      <w:bookmarkEnd w:id="2"/>
    </w:p>
    <w:p w14:paraId="06967ABF" w14:textId="77777777" w:rsidR="00F22A79" w:rsidRPr="006F5F57" w:rsidRDefault="00F22A79" w:rsidP="00F22A79">
      <w:pPr>
        <w:pStyle w:val="4"/>
      </w:pPr>
      <w:bookmarkStart w:id="3" w:name="_Toc178147624"/>
      <w:r w:rsidRPr="006F5F57">
        <w:t>5.5.3.1</w:t>
      </w:r>
      <w:r w:rsidRPr="006F5F57">
        <w:tab/>
        <w:t>General</w:t>
      </w:r>
      <w:bookmarkEnd w:id="3"/>
    </w:p>
    <w:p w14:paraId="55EF9DAB" w14:textId="77777777" w:rsidR="00F22A79" w:rsidRPr="006F5F57" w:rsidRDefault="00F22A79" w:rsidP="00F22A79">
      <w:r w:rsidRPr="006F5F57">
        <w:t>For all measurements</w:t>
      </w:r>
      <w:r w:rsidRPr="006F5F57">
        <w:rPr>
          <w:lang w:eastAsia="zh-CN"/>
        </w:rPr>
        <w:t xml:space="preserve">, except for UE </w:t>
      </w:r>
      <w:r w:rsidRPr="006F5F57">
        <w:t>Rx–Tx time difference measurements</w:t>
      </w:r>
      <w:r w:rsidRPr="006F5F57">
        <w:rPr>
          <w:lang w:eastAsia="zh-CN"/>
        </w:rPr>
        <w:t xml:space="preserve">, RSSI, </w:t>
      </w:r>
      <w:r w:rsidRPr="006F5F57">
        <w:t>UL PDCP Packet Delay per QCI measurement,</w:t>
      </w:r>
      <w:r w:rsidRPr="006F5F57">
        <w:rPr>
          <w:lang w:eastAsia="zh-CN"/>
        </w:rPr>
        <w:t xml:space="preserve"> </w:t>
      </w:r>
      <w:r w:rsidRPr="006F5F57">
        <w:t>UL PDCP Packet Delay Value per DRB measurement,</w:t>
      </w:r>
      <w:r w:rsidRPr="006F5F57">
        <w:rPr>
          <w:lang w:eastAsia="zh-CN"/>
        </w:rPr>
        <w:t xml:space="preserve"> channel occupancy measurements, CBR measurement, sensing measurement and except for WLAN measurements of Band, Carrier Info, Available Admission Capacity, Backhaul Bandwidth, Channel Utilization, and Station Count,</w:t>
      </w:r>
      <w:r w:rsidRPr="006F5F57">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6480905F" w14:textId="77777777" w:rsidR="00F22A79" w:rsidRPr="006F5F57" w:rsidRDefault="00F22A79" w:rsidP="00F22A79">
      <w:r w:rsidRPr="006F5F57">
        <w:t>The UE shall:</w:t>
      </w:r>
    </w:p>
    <w:p w14:paraId="332F71E4" w14:textId="77777777" w:rsidR="00F22A79" w:rsidRPr="006F5F57" w:rsidRDefault="00F22A79" w:rsidP="00F22A79">
      <w:pPr>
        <w:pStyle w:val="B1"/>
        <w:rPr>
          <w:lang w:eastAsia="zh-CN"/>
        </w:rPr>
      </w:pPr>
      <w:r w:rsidRPr="006F5F57">
        <w:t>1&gt;</w:t>
      </w:r>
      <w:r w:rsidRPr="006F5F57">
        <w:tab/>
        <w:t xml:space="preserve">whenever the UE has a </w:t>
      </w:r>
      <w:proofErr w:type="spellStart"/>
      <w:r w:rsidRPr="006F5F57">
        <w:rPr>
          <w:i/>
          <w:iCs/>
        </w:rPr>
        <w:t>measConfig</w:t>
      </w:r>
      <w:proofErr w:type="spellEnd"/>
      <w:r w:rsidRPr="006F5F57">
        <w:t>, perform RSRP and RSRQ measurements for each serving cell</w:t>
      </w:r>
      <w:r w:rsidRPr="006F5F57">
        <w:rPr>
          <w:lang w:eastAsia="zh-CN"/>
        </w:rPr>
        <w:t xml:space="preserve"> as follows:</w:t>
      </w:r>
    </w:p>
    <w:p w14:paraId="3E310874" w14:textId="77777777" w:rsidR="00F22A79" w:rsidRPr="006F5F57" w:rsidRDefault="00F22A79" w:rsidP="00F22A79">
      <w:pPr>
        <w:pStyle w:val="B2"/>
        <w:rPr>
          <w:lang w:eastAsia="zh-CN"/>
        </w:rPr>
      </w:pPr>
      <w:r w:rsidRPr="006F5F57">
        <w:rPr>
          <w:noProof/>
        </w:rPr>
        <w:t>2&gt;</w:t>
      </w:r>
      <w:r w:rsidRPr="006F5F57">
        <w:rPr>
          <w:noProof/>
        </w:rPr>
        <w:tab/>
      </w:r>
      <w:r w:rsidRPr="006F5F57">
        <w:t>for the PCell</w:t>
      </w:r>
      <w:r w:rsidRPr="006F5F57">
        <w:rPr>
          <w:lang w:eastAsia="zh-CN"/>
        </w:rPr>
        <w:t>, apply</w:t>
      </w:r>
      <w:r w:rsidRPr="006F5F57">
        <w:t xml:space="preserve"> the time domain measurement resource restriction in accordance with </w:t>
      </w:r>
      <w:proofErr w:type="spellStart"/>
      <w:r w:rsidRPr="006F5F57">
        <w:rPr>
          <w:i/>
        </w:rPr>
        <w:t>measSubframePatternPCell</w:t>
      </w:r>
      <w:proofErr w:type="spellEnd"/>
      <w:r w:rsidRPr="006F5F57">
        <w:rPr>
          <w:i/>
        </w:rPr>
        <w:t xml:space="preserve">, </w:t>
      </w:r>
      <w:r w:rsidRPr="006F5F57">
        <w:t>if configured;</w:t>
      </w:r>
    </w:p>
    <w:p w14:paraId="7A1E0EB2" w14:textId="77777777" w:rsidR="00F22A79" w:rsidRPr="006F5F57" w:rsidRDefault="00F22A79" w:rsidP="00F22A79">
      <w:pPr>
        <w:pStyle w:val="B2"/>
        <w:rPr>
          <w:lang w:eastAsia="zh-CN"/>
        </w:rPr>
      </w:pPr>
      <w:r w:rsidRPr="006F5F57">
        <w:rPr>
          <w:lang w:eastAsia="zh-CN"/>
        </w:rPr>
        <w:t>2</w:t>
      </w:r>
      <w:r w:rsidRPr="006F5F57">
        <w:t>&gt;</w:t>
      </w:r>
      <w:r w:rsidRPr="006F5F57">
        <w:tab/>
        <w:t>if the UE supports CRS based discovery signals measurement</w:t>
      </w:r>
      <w:r w:rsidRPr="006F5F57">
        <w:rPr>
          <w:lang w:eastAsia="zh-CN"/>
        </w:rPr>
        <w:t>:</w:t>
      </w:r>
    </w:p>
    <w:p w14:paraId="6E26CA95" w14:textId="77777777" w:rsidR="00F22A79" w:rsidRPr="006F5F57" w:rsidRDefault="00F22A79" w:rsidP="00F22A79">
      <w:pPr>
        <w:pStyle w:val="B3"/>
        <w:rPr>
          <w:noProof/>
          <w:lang w:eastAsia="zh-CN"/>
        </w:rPr>
      </w:pPr>
      <w:r w:rsidRPr="006F5F57">
        <w:rPr>
          <w:noProof/>
        </w:rPr>
        <w:t>3&gt;</w:t>
      </w:r>
      <w:r w:rsidRPr="006F5F57">
        <w:rPr>
          <w:noProof/>
        </w:rPr>
        <w:tab/>
      </w:r>
      <w:r w:rsidRPr="006F5F57">
        <w:t xml:space="preserve">for </w:t>
      </w:r>
      <w:r w:rsidRPr="006F5F57">
        <w:rPr>
          <w:lang w:eastAsia="zh-CN"/>
        </w:rPr>
        <w:t>each</w:t>
      </w:r>
      <w:r w:rsidRPr="006F5F57">
        <w:t xml:space="preserve"> </w:t>
      </w:r>
      <w:proofErr w:type="spellStart"/>
      <w:r w:rsidRPr="006F5F57">
        <w:t>SCell</w:t>
      </w:r>
      <w:proofErr w:type="spellEnd"/>
      <w:r w:rsidRPr="006F5F57">
        <w:t xml:space="preserve"> in deactivated state</w:t>
      </w:r>
      <w:r w:rsidRPr="006F5F57">
        <w:rPr>
          <w:lang w:eastAsia="zh-CN"/>
        </w:rPr>
        <w:t>, apply</w:t>
      </w:r>
      <w:r w:rsidRPr="006F5F57">
        <w:t xml:space="preserve"> the discovery signals measurement timing configuration</w:t>
      </w:r>
      <w:r w:rsidRPr="006F5F57">
        <w:rPr>
          <w:lang w:eastAsia="zh-CN"/>
        </w:rPr>
        <w:t xml:space="preserve"> </w:t>
      </w:r>
      <w:r w:rsidRPr="006F5F57">
        <w:t xml:space="preserve">in accordance with </w:t>
      </w:r>
      <w:proofErr w:type="spellStart"/>
      <w:r w:rsidRPr="006F5F57">
        <w:rPr>
          <w:i/>
        </w:rPr>
        <w:t>measDS</w:t>
      </w:r>
      <w:proofErr w:type="spellEnd"/>
      <w:r w:rsidRPr="006F5F57">
        <w:rPr>
          <w:i/>
        </w:rPr>
        <w:t>-Config</w:t>
      </w:r>
      <w:r w:rsidRPr="006F5F57">
        <w:t xml:space="preserve">, if configured within the </w:t>
      </w:r>
      <w:proofErr w:type="spellStart"/>
      <w:r w:rsidRPr="006F5F57">
        <w:rPr>
          <w:i/>
        </w:rPr>
        <w:t>measObject</w:t>
      </w:r>
      <w:proofErr w:type="spellEnd"/>
      <w:r w:rsidRPr="006F5F57">
        <w:t xml:space="preserve"> corresponding to the frequency of the </w:t>
      </w:r>
      <w:proofErr w:type="spellStart"/>
      <w:r w:rsidRPr="006F5F57">
        <w:t>SCell</w:t>
      </w:r>
      <w:proofErr w:type="spellEnd"/>
      <w:r w:rsidRPr="006F5F57">
        <w:rPr>
          <w:noProof/>
          <w:lang w:eastAsia="zh-CN"/>
        </w:rPr>
        <w:t>;</w:t>
      </w:r>
    </w:p>
    <w:p w14:paraId="6136A2FF" w14:textId="77777777" w:rsidR="00F22A79" w:rsidRPr="006F5F57" w:rsidRDefault="00F22A79" w:rsidP="00F22A79">
      <w:pPr>
        <w:pStyle w:val="B1"/>
      </w:pPr>
      <w:r w:rsidRPr="006F5F57">
        <w:t>1&gt;</w:t>
      </w:r>
      <w:r w:rsidRPr="006F5F57">
        <w:tab/>
        <w:t xml:space="preserve">if the UE has a </w:t>
      </w:r>
      <w:proofErr w:type="spellStart"/>
      <w:r w:rsidRPr="006F5F57">
        <w:rPr>
          <w:i/>
        </w:rPr>
        <w:t>measConfig</w:t>
      </w:r>
      <w:proofErr w:type="spellEnd"/>
      <w:r w:rsidRPr="006F5F57">
        <w:t xml:space="preserve"> with </w:t>
      </w:r>
      <w:proofErr w:type="spellStart"/>
      <w:r w:rsidRPr="006F5F57">
        <w:rPr>
          <w:i/>
        </w:rPr>
        <w:t>rs</w:t>
      </w:r>
      <w:proofErr w:type="spellEnd"/>
      <w:r w:rsidRPr="006F5F57">
        <w:rPr>
          <w:i/>
        </w:rPr>
        <w:t>-</w:t>
      </w:r>
      <w:proofErr w:type="spellStart"/>
      <w:r w:rsidRPr="006F5F57">
        <w:rPr>
          <w:i/>
        </w:rPr>
        <w:t>sinr</w:t>
      </w:r>
      <w:proofErr w:type="spellEnd"/>
      <w:r w:rsidRPr="006F5F57">
        <w:rPr>
          <w:i/>
        </w:rPr>
        <w:t xml:space="preserve">-Config </w:t>
      </w:r>
      <w:r w:rsidRPr="006F5F57">
        <w:t xml:space="preserve">configured, perform RS-SINR (as indicated in the associated </w:t>
      </w:r>
      <w:proofErr w:type="spellStart"/>
      <w:r w:rsidRPr="006F5F57">
        <w:rPr>
          <w:i/>
        </w:rPr>
        <w:t>reportConfig</w:t>
      </w:r>
      <w:proofErr w:type="spellEnd"/>
      <w:r w:rsidRPr="006F5F57">
        <w:t>) measurements as follows:</w:t>
      </w:r>
    </w:p>
    <w:p w14:paraId="08180DFF" w14:textId="77777777" w:rsidR="00F22A79" w:rsidRPr="006F5F57" w:rsidRDefault="00F22A79" w:rsidP="00F22A79">
      <w:pPr>
        <w:pStyle w:val="B2"/>
      </w:pPr>
      <w:r w:rsidRPr="006F5F57">
        <w:t>2&gt;</w:t>
      </w:r>
      <w:r w:rsidRPr="006F5F57">
        <w:tab/>
        <w:t xml:space="preserve">perform the corresponding measurements on the frequency indicated in the associated </w:t>
      </w:r>
      <w:proofErr w:type="spellStart"/>
      <w:r w:rsidRPr="006F5F57">
        <w:rPr>
          <w:i/>
        </w:rPr>
        <w:t>measObject</w:t>
      </w:r>
      <w:proofErr w:type="spellEnd"/>
      <w:r w:rsidRPr="006F5F57">
        <w:t xml:space="preserve"> using available idle periods or using autonomous gaps as necessary;</w:t>
      </w:r>
    </w:p>
    <w:p w14:paraId="1DDD9EB2" w14:textId="77777777" w:rsidR="00F22A79" w:rsidRPr="006F5F57" w:rsidRDefault="00F22A79" w:rsidP="00F22A79">
      <w:pPr>
        <w:pStyle w:val="B1"/>
        <w:rPr>
          <w:noProof/>
        </w:rPr>
      </w:pPr>
      <w:r w:rsidRPr="006F5F57">
        <w:t>1&gt;</w:t>
      </w:r>
      <w:r w:rsidRPr="006F5F57">
        <w:tab/>
        <w:t xml:space="preserve">for each </w:t>
      </w:r>
      <w:r w:rsidRPr="006F5F57">
        <w:rPr>
          <w:i/>
        </w:rPr>
        <w:t>measId</w:t>
      </w:r>
      <w:r w:rsidRPr="006F5F57">
        <w:t xml:space="preserve"> included in the </w:t>
      </w:r>
      <w:proofErr w:type="spellStart"/>
      <w:r w:rsidRPr="006F5F57">
        <w:rPr>
          <w:i/>
        </w:rPr>
        <w:t>measIdList</w:t>
      </w:r>
      <w:proofErr w:type="spellEnd"/>
      <w:r w:rsidRPr="006F5F57">
        <w:t xml:space="preserve"> within </w:t>
      </w:r>
      <w:r w:rsidRPr="006F5F57">
        <w:rPr>
          <w:i/>
          <w:noProof/>
        </w:rPr>
        <w:t>VarMeasConfig</w:t>
      </w:r>
      <w:r w:rsidRPr="006F5F57">
        <w:rPr>
          <w:noProof/>
        </w:rPr>
        <w:t>:</w:t>
      </w:r>
    </w:p>
    <w:p w14:paraId="5A1DC8D6" w14:textId="77777777" w:rsidR="00F22A79" w:rsidRPr="006F5F57" w:rsidRDefault="00F22A79" w:rsidP="00F22A79">
      <w:pPr>
        <w:pStyle w:val="B2"/>
        <w:rPr>
          <w:noProof/>
        </w:rPr>
      </w:pPr>
      <w:r w:rsidRPr="006F5F57">
        <w:rPr>
          <w:noProof/>
        </w:rPr>
        <w:t>2&gt;</w:t>
      </w:r>
      <w:r w:rsidRPr="006F5F57">
        <w:rPr>
          <w:noProof/>
        </w:rPr>
        <w:tab/>
        <w:t xml:space="preserve">if the </w:t>
      </w:r>
      <w:r w:rsidRPr="006F5F57">
        <w:rPr>
          <w:i/>
          <w:noProof/>
        </w:rPr>
        <w:t>purpose</w:t>
      </w:r>
      <w:r w:rsidRPr="006F5F57">
        <w:rPr>
          <w:noProof/>
        </w:rPr>
        <w:t xml:space="preserve"> for the associated </w:t>
      </w:r>
      <w:r w:rsidRPr="006F5F57">
        <w:rPr>
          <w:i/>
          <w:noProof/>
        </w:rPr>
        <w:t>reportConfig</w:t>
      </w:r>
      <w:r w:rsidRPr="006F5F57">
        <w:rPr>
          <w:noProof/>
        </w:rPr>
        <w:t xml:space="preserve"> is set to </w:t>
      </w:r>
      <w:r w:rsidRPr="006F5F57">
        <w:rPr>
          <w:i/>
          <w:noProof/>
        </w:rPr>
        <w:t>reportCGI</w:t>
      </w:r>
      <w:r w:rsidRPr="006F5F57">
        <w:rPr>
          <w:noProof/>
        </w:rPr>
        <w:t>:</w:t>
      </w:r>
    </w:p>
    <w:p w14:paraId="43AEA018" w14:textId="77777777" w:rsidR="00F22A79" w:rsidRPr="006F5F57" w:rsidRDefault="00F22A79" w:rsidP="00F22A79">
      <w:pPr>
        <w:pStyle w:val="B3"/>
        <w:rPr>
          <w:noProof/>
        </w:rPr>
      </w:pPr>
      <w:r w:rsidRPr="006F5F57">
        <w:rPr>
          <w:noProof/>
        </w:rPr>
        <w:t>3&gt;</w:t>
      </w:r>
      <w:r w:rsidRPr="006F5F57">
        <w:rPr>
          <w:noProof/>
        </w:rPr>
        <w:tab/>
        <w:t xml:space="preserve">if the RAT indicated in the associated </w:t>
      </w:r>
      <w:r w:rsidRPr="006F5F57">
        <w:rPr>
          <w:i/>
          <w:noProof/>
        </w:rPr>
        <w:t>measObject</w:t>
      </w:r>
      <w:r w:rsidRPr="006F5F57">
        <w:rPr>
          <w:noProof/>
        </w:rPr>
        <w:t xml:space="preserve"> is not NR</w:t>
      </w:r>
      <w:r w:rsidRPr="006F5F57">
        <w:t>:</w:t>
      </w:r>
    </w:p>
    <w:p w14:paraId="1D409735" w14:textId="77777777" w:rsidR="00F22A79" w:rsidRPr="006F5F57" w:rsidRDefault="00F22A79" w:rsidP="00F22A79">
      <w:pPr>
        <w:pStyle w:val="B4"/>
        <w:rPr>
          <w:noProof/>
        </w:rPr>
      </w:pPr>
      <w:r w:rsidRPr="006F5F57">
        <w:rPr>
          <w:noProof/>
        </w:rPr>
        <w:t>4&gt;</w:t>
      </w:r>
      <w:r w:rsidRPr="006F5F57">
        <w:rPr>
          <w:noProof/>
        </w:rPr>
        <w:tab/>
        <w:t xml:space="preserve">if </w:t>
      </w:r>
      <w:r w:rsidRPr="006F5F57">
        <w:rPr>
          <w:i/>
          <w:noProof/>
        </w:rPr>
        <w:t>si-RequestForHO</w:t>
      </w:r>
      <w:r w:rsidRPr="006F5F57">
        <w:rPr>
          <w:noProof/>
        </w:rPr>
        <w:t xml:space="preserve"> is configured for the associated </w:t>
      </w:r>
      <w:r w:rsidRPr="006F5F57">
        <w:rPr>
          <w:i/>
          <w:noProof/>
        </w:rPr>
        <w:t>reportConfig</w:t>
      </w:r>
      <w:r w:rsidRPr="006F5F57">
        <w:rPr>
          <w:noProof/>
        </w:rPr>
        <w:t>:</w:t>
      </w:r>
    </w:p>
    <w:p w14:paraId="51F5819A"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frequency and RAT indicated in the associated </w:t>
      </w:r>
      <w:r w:rsidRPr="006F5F57">
        <w:rPr>
          <w:i/>
          <w:noProof/>
        </w:rPr>
        <w:t>measObject</w:t>
      </w:r>
      <w:r w:rsidRPr="006F5F57">
        <w:rPr>
          <w:noProof/>
        </w:rPr>
        <w:t xml:space="preserve"> using autonomous gaps as necessary;</w:t>
      </w:r>
    </w:p>
    <w:p w14:paraId="5279D75F" w14:textId="77777777" w:rsidR="00F22A79" w:rsidRPr="006F5F57" w:rsidRDefault="00F22A79" w:rsidP="00F22A79">
      <w:pPr>
        <w:pStyle w:val="B4"/>
        <w:rPr>
          <w:noProof/>
        </w:rPr>
      </w:pPr>
      <w:r w:rsidRPr="006F5F57">
        <w:rPr>
          <w:noProof/>
        </w:rPr>
        <w:t>4&gt;</w:t>
      </w:r>
      <w:r w:rsidRPr="006F5F57">
        <w:rPr>
          <w:noProof/>
        </w:rPr>
        <w:tab/>
        <w:t>else:</w:t>
      </w:r>
    </w:p>
    <w:p w14:paraId="27483CF7"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frequency and RAT indicated in the associated </w:t>
      </w:r>
      <w:r w:rsidRPr="006F5F57">
        <w:rPr>
          <w:i/>
          <w:noProof/>
        </w:rPr>
        <w:t>measObject</w:t>
      </w:r>
      <w:r w:rsidRPr="006F5F57">
        <w:rPr>
          <w:noProof/>
        </w:rPr>
        <w:t xml:space="preserve"> using available idle periods or using autonomous gaps as necessary;</w:t>
      </w:r>
    </w:p>
    <w:p w14:paraId="1957A753" w14:textId="77777777" w:rsidR="00F22A79" w:rsidRPr="006F5F57" w:rsidRDefault="00F22A79" w:rsidP="00F22A79">
      <w:pPr>
        <w:pStyle w:val="B3"/>
        <w:rPr>
          <w:noProof/>
        </w:rPr>
      </w:pPr>
      <w:r w:rsidRPr="006F5F57">
        <w:rPr>
          <w:noProof/>
        </w:rPr>
        <w:t>3&gt;</w:t>
      </w:r>
      <w:r w:rsidRPr="006F5F57">
        <w:rPr>
          <w:noProof/>
        </w:rPr>
        <w:tab/>
        <w:t>else</w:t>
      </w:r>
      <w:r w:rsidRPr="006F5F57">
        <w:t>:</w:t>
      </w:r>
    </w:p>
    <w:p w14:paraId="52BADB97" w14:textId="77777777" w:rsidR="00F22A79" w:rsidRPr="006F5F57" w:rsidRDefault="00F22A79" w:rsidP="00F22A79">
      <w:pPr>
        <w:pStyle w:val="B4"/>
        <w:rPr>
          <w:noProof/>
        </w:rPr>
      </w:pPr>
      <w:r w:rsidRPr="006F5F57">
        <w:rPr>
          <w:noProof/>
        </w:rPr>
        <w:t>4&gt;</w:t>
      </w:r>
      <w:r w:rsidRPr="006F5F57">
        <w:rPr>
          <w:noProof/>
        </w:rPr>
        <w:tab/>
        <w:t xml:space="preserve">if </w:t>
      </w:r>
      <w:r w:rsidRPr="006F5F57">
        <w:rPr>
          <w:i/>
          <w:noProof/>
        </w:rPr>
        <w:t>useAutonomousGapsNR</w:t>
      </w:r>
      <w:r w:rsidRPr="006F5F57">
        <w:rPr>
          <w:noProof/>
        </w:rPr>
        <w:t xml:space="preserve"> is configured for the associated </w:t>
      </w:r>
      <w:r w:rsidRPr="006F5F57">
        <w:rPr>
          <w:i/>
          <w:noProof/>
        </w:rPr>
        <w:t>reportConfig</w:t>
      </w:r>
      <w:r w:rsidRPr="006F5F57">
        <w:rPr>
          <w:noProof/>
        </w:rPr>
        <w:t>:</w:t>
      </w:r>
    </w:p>
    <w:p w14:paraId="658711C9"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NR frequency indicated in the associated </w:t>
      </w:r>
      <w:r w:rsidRPr="006F5F57">
        <w:rPr>
          <w:i/>
          <w:noProof/>
        </w:rPr>
        <w:t>measObject</w:t>
      </w:r>
      <w:r w:rsidRPr="006F5F57">
        <w:rPr>
          <w:noProof/>
        </w:rPr>
        <w:t xml:space="preserve"> using autonomous gaps as necessary;</w:t>
      </w:r>
    </w:p>
    <w:p w14:paraId="09C2355F" w14:textId="77777777" w:rsidR="00F22A79" w:rsidRPr="006F5F57" w:rsidRDefault="00F22A79" w:rsidP="00F22A79">
      <w:pPr>
        <w:pStyle w:val="B4"/>
        <w:rPr>
          <w:noProof/>
        </w:rPr>
      </w:pPr>
      <w:r w:rsidRPr="006F5F57">
        <w:rPr>
          <w:noProof/>
        </w:rPr>
        <w:t>4&gt;</w:t>
      </w:r>
      <w:r w:rsidRPr="006F5F57">
        <w:rPr>
          <w:noProof/>
        </w:rPr>
        <w:tab/>
        <w:t>else:</w:t>
      </w:r>
    </w:p>
    <w:p w14:paraId="7A863FD2" w14:textId="77777777" w:rsidR="00F22A79" w:rsidRPr="006F5F57" w:rsidRDefault="00F22A79" w:rsidP="00F22A79">
      <w:pPr>
        <w:pStyle w:val="B5"/>
        <w:rPr>
          <w:noProof/>
        </w:rPr>
      </w:pPr>
      <w:r w:rsidRPr="006F5F57">
        <w:rPr>
          <w:noProof/>
        </w:rPr>
        <w:t>5&gt;</w:t>
      </w:r>
      <w:r w:rsidRPr="006F5F57">
        <w:rPr>
          <w:noProof/>
        </w:rPr>
        <w:tab/>
        <w:t xml:space="preserve">perform the corresponding measurements on the NR frequency indicated in the associated </w:t>
      </w:r>
      <w:r w:rsidRPr="006F5F57">
        <w:rPr>
          <w:i/>
          <w:noProof/>
        </w:rPr>
        <w:t>measObject</w:t>
      </w:r>
      <w:r w:rsidRPr="006F5F57">
        <w:rPr>
          <w:noProof/>
        </w:rPr>
        <w:t xml:space="preserve"> using available idle periods;</w:t>
      </w:r>
    </w:p>
    <w:p w14:paraId="0B4B51FB" w14:textId="77777777" w:rsidR="00F22A79" w:rsidRPr="006F5F57" w:rsidRDefault="00F22A79" w:rsidP="00F22A79">
      <w:pPr>
        <w:pStyle w:val="NO"/>
        <w:rPr>
          <w:noProof/>
        </w:rPr>
      </w:pPr>
      <w:r w:rsidRPr="006F5F57">
        <w:rPr>
          <w:noProof/>
        </w:rPr>
        <w:t>NOTE 1:</w:t>
      </w:r>
      <w:r w:rsidRPr="006F5F5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6F5F57">
        <w:rPr>
          <w:i/>
          <w:noProof/>
        </w:rPr>
        <w:t>reportCGI</w:t>
      </w:r>
      <w:r w:rsidRPr="006F5F57">
        <w:rPr>
          <w:noProof/>
        </w:rPr>
        <w:t xml:space="preserve"> only if E-UTRAN has provided sufficient idle periods.</w:t>
      </w:r>
    </w:p>
    <w:p w14:paraId="6394B2DE" w14:textId="77777777" w:rsidR="00F22A79" w:rsidRPr="006F5F57" w:rsidRDefault="00F22A79" w:rsidP="00F22A79">
      <w:pPr>
        <w:pStyle w:val="B3"/>
      </w:pPr>
      <w:r w:rsidRPr="006F5F57">
        <w:lastRenderedPageBreak/>
        <w:t>3&gt;</w:t>
      </w:r>
      <w:r w:rsidRPr="006F5F57">
        <w:tab/>
        <w:t xml:space="preserve">try to acquire the global cell identity of the cell indicated by the </w:t>
      </w:r>
      <w:proofErr w:type="spellStart"/>
      <w:r w:rsidRPr="006F5F57">
        <w:rPr>
          <w:i/>
        </w:rPr>
        <w:t>cellForWhichToReportCGI</w:t>
      </w:r>
      <w:proofErr w:type="spellEnd"/>
      <w:r w:rsidRPr="006F5F57">
        <w:t xml:space="preserve"> in the associated </w:t>
      </w:r>
      <w:proofErr w:type="spellStart"/>
      <w:r w:rsidRPr="006F5F57">
        <w:rPr>
          <w:i/>
        </w:rPr>
        <w:t>measObject</w:t>
      </w:r>
      <w:proofErr w:type="spellEnd"/>
      <w:r w:rsidRPr="006F5F57">
        <w:t xml:space="preserve"> by acquiring the relevant system information from the concerned cell;</w:t>
      </w:r>
    </w:p>
    <w:p w14:paraId="5A9EE0B0" w14:textId="77777777" w:rsidR="00F22A79" w:rsidRPr="006F5F57" w:rsidRDefault="00F22A79" w:rsidP="00F22A79">
      <w:pPr>
        <w:pStyle w:val="B3"/>
      </w:pPr>
      <w:r w:rsidRPr="006F5F57">
        <w:t>3&gt;</w:t>
      </w:r>
      <w:r w:rsidRPr="006F5F57">
        <w:tab/>
        <w:t xml:space="preserve">if an entry in the </w:t>
      </w:r>
      <w:proofErr w:type="spellStart"/>
      <w:r w:rsidRPr="006F5F57">
        <w:rPr>
          <w:i/>
          <w:iCs/>
        </w:rPr>
        <w:t>cellAccessRelatedInfoList</w:t>
      </w:r>
      <w:proofErr w:type="spellEnd"/>
      <w:r w:rsidRPr="006F5F57">
        <w:t xml:space="preserve"> includes the selected PLMN, acquire the relevant system information from the concerned cell;</w:t>
      </w:r>
    </w:p>
    <w:p w14:paraId="1C1EAB50"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an E-UTRAN cell:</w:t>
      </w:r>
    </w:p>
    <w:p w14:paraId="5F9EDAB3" w14:textId="77777777" w:rsidR="00F22A79" w:rsidRPr="006F5F57" w:rsidRDefault="00F22A79" w:rsidP="00F22A79">
      <w:pPr>
        <w:pStyle w:val="B4"/>
      </w:pPr>
      <w:r w:rsidRPr="006F5F57">
        <w:t>4&gt;</w:t>
      </w:r>
      <w:r w:rsidRPr="006F5F57">
        <w:tab/>
        <w:t>try to acquire the CSG identity, if the CSG identity is broadcast in the concerned cell;</w:t>
      </w:r>
    </w:p>
    <w:p w14:paraId="6C38FF88" w14:textId="77777777" w:rsidR="00F22A79" w:rsidRPr="006F5F57" w:rsidRDefault="00F22A79" w:rsidP="00F22A79">
      <w:pPr>
        <w:pStyle w:val="B4"/>
      </w:pPr>
      <w:r w:rsidRPr="006F5F57">
        <w:t>4&gt;</w:t>
      </w:r>
      <w:r w:rsidRPr="006F5F57">
        <w:tab/>
        <w:t xml:space="preserve">try to acquire the </w:t>
      </w:r>
      <w:proofErr w:type="spellStart"/>
      <w:r w:rsidRPr="006F5F57">
        <w:rPr>
          <w:i/>
        </w:rPr>
        <w:t>trackingAreaCode</w:t>
      </w:r>
      <w:proofErr w:type="spellEnd"/>
      <w:r w:rsidRPr="006F5F57">
        <w:t xml:space="preserve"> in the concerned cell;</w:t>
      </w:r>
    </w:p>
    <w:p w14:paraId="61B003EF" w14:textId="77777777" w:rsidR="00F22A79" w:rsidRPr="006F5F57" w:rsidRDefault="00F22A79" w:rsidP="00F22A79">
      <w:pPr>
        <w:pStyle w:val="B4"/>
      </w:pPr>
      <w:r w:rsidRPr="006F5F57">
        <w:t>4&gt;</w:t>
      </w:r>
      <w:r w:rsidRPr="006F5F57">
        <w:tab/>
        <w:t xml:space="preserve">try to acquire the list of additional PLMN Identities, as included in the </w:t>
      </w:r>
      <w:proofErr w:type="spellStart"/>
      <w:r w:rsidRPr="006F5F57">
        <w:rPr>
          <w:i/>
        </w:rPr>
        <w:t>plmn-IdentityList</w:t>
      </w:r>
      <w:proofErr w:type="spellEnd"/>
      <w:r w:rsidRPr="006F5F57">
        <w:t>, if multiple PLMN identities are broadcast in the concerned cell;</w:t>
      </w:r>
    </w:p>
    <w:p w14:paraId="3893C782" w14:textId="77777777" w:rsidR="00F22A79" w:rsidRPr="006F5F57" w:rsidRDefault="00F22A79" w:rsidP="00F22A79">
      <w:pPr>
        <w:pStyle w:val="B4"/>
      </w:pPr>
      <w:r w:rsidRPr="006F5F57">
        <w:t>4&gt;</w:t>
      </w:r>
      <w:r w:rsidRPr="006F5F57">
        <w:tab/>
        <w:t xml:space="preserve">if </w:t>
      </w:r>
      <w:proofErr w:type="spellStart"/>
      <w:r w:rsidRPr="006F5F57">
        <w:rPr>
          <w:i/>
        </w:rPr>
        <w:t>cellAccessRelatedInfoList</w:t>
      </w:r>
      <w:proofErr w:type="spellEnd"/>
      <w:r w:rsidRPr="006F5F57">
        <w:t xml:space="preserve"> is included, use </w:t>
      </w:r>
      <w:proofErr w:type="spellStart"/>
      <w:r w:rsidRPr="006F5F57">
        <w:rPr>
          <w:i/>
        </w:rPr>
        <w:t>trackingAreaCode</w:t>
      </w:r>
      <w:proofErr w:type="spellEnd"/>
      <w:r w:rsidRPr="006F5F57">
        <w:t xml:space="preserve"> and </w:t>
      </w:r>
      <w:proofErr w:type="spellStart"/>
      <w:r w:rsidRPr="006F5F57">
        <w:rPr>
          <w:i/>
        </w:rPr>
        <w:t>plmn-IdentityList</w:t>
      </w:r>
      <w:proofErr w:type="spellEnd"/>
      <w:r w:rsidRPr="006F5F57">
        <w:rPr>
          <w:i/>
        </w:rPr>
        <w:t xml:space="preserve"> </w:t>
      </w:r>
      <w:r w:rsidRPr="006F5F57">
        <w:t xml:space="preserve">from the entry of </w:t>
      </w:r>
      <w:proofErr w:type="spellStart"/>
      <w:r w:rsidRPr="006F5F57">
        <w:rPr>
          <w:i/>
        </w:rPr>
        <w:t>cellAccessRelatedInfoList</w:t>
      </w:r>
      <w:proofErr w:type="spellEnd"/>
      <w:r w:rsidRPr="006F5F57">
        <w:t xml:space="preserve"> containing the selected PLMN;</w:t>
      </w:r>
    </w:p>
    <w:p w14:paraId="18599E58" w14:textId="77777777" w:rsidR="00F22A79" w:rsidRPr="006F5F57" w:rsidRDefault="00F22A79" w:rsidP="00F22A79">
      <w:pPr>
        <w:pStyle w:val="B4"/>
        <w:rPr>
          <w:lang w:eastAsia="zh-CN"/>
        </w:rPr>
      </w:pPr>
      <w:r w:rsidRPr="006F5F57">
        <w:t>4&gt;</w:t>
      </w:r>
      <w:r w:rsidRPr="006F5F57">
        <w:tab/>
      </w:r>
      <w:r w:rsidRPr="006F5F57">
        <w:rPr>
          <w:lang w:eastAsia="zh-CN"/>
        </w:rPr>
        <w:t xml:space="preserve">if the </w:t>
      </w:r>
      <w:proofErr w:type="spellStart"/>
      <w:r w:rsidRPr="006F5F57">
        <w:rPr>
          <w:i/>
          <w:lang w:eastAsia="zh-CN"/>
        </w:rPr>
        <w:t>includeMultiBandInfo</w:t>
      </w:r>
      <w:proofErr w:type="spellEnd"/>
      <w:r w:rsidRPr="006F5F57">
        <w:rPr>
          <w:i/>
          <w:lang w:eastAsia="zh-CN"/>
        </w:rPr>
        <w:t xml:space="preserve"> </w:t>
      </w:r>
      <w:r w:rsidRPr="006F5F57">
        <w:rPr>
          <w:lang w:eastAsia="zh-CN"/>
        </w:rPr>
        <w:t>is configured:</w:t>
      </w:r>
    </w:p>
    <w:p w14:paraId="411C60D3" w14:textId="77777777" w:rsidR="00F22A79" w:rsidRPr="006F5F57" w:rsidRDefault="00F22A79" w:rsidP="00F22A79">
      <w:pPr>
        <w:pStyle w:val="B5"/>
        <w:rPr>
          <w:lang w:eastAsia="zh-CN"/>
        </w:rPr>
      </w:pPr>
      <w:r w:rsidRPr="006F5F57">
        <w:t>5&gt;</w:t>
      </w:r>
      <w:r w:rsidRPr="006F5F57">
        <w:tab/>
        <w:t xml:space="preserve">try to acquire the </w:t>
      </w:r>
      <w:proofErr w:type="spellStart"/>
      <w:r w:rsidRPr="006F5F57">
        <w:rPr>
          <w:i/>
        </w:rPr>
        <w:t>freqBandIndicator</w:t>
      </w:r>
      <w:proofErr w:type="spellEnd"/>
      <w:r w:rsidRPr="006F5F57">
        <w:t xml:space="preserve"> in the</w:t>
      </w:r>
      <w:r w:rsidRPr="006F5F57">
        <w:rPr>
          <w:lang w:eastAsia="zh-CN"/>
        </w:rPr>
        <w:t xml:space="preserve"> </w:t>
      </w:r>
      <w:r w:rsidRPr="006F5F57">
        <w:rPr>
          <w:i/>
          <w:lang w:eastAsia="zh-CN"/>
        </w:rPr>
        <w:t>SystemInformationBlockType1</w:t>
      </w:r>
      <w:r w:rsidRPr="006F5F57">
        <w:rPr>
          <w:lang w:eastAsia="zh-CN"/>
        </w:rPr>
        <w:t>of the</w:t>
      </w:r>
      <w:r w:rsidRPr="006F5F57">
        <w:t xml:space="preserve"> concerned cell;</w:t>
      </w:r>
    </w:p>
    <w:p w14:paraId="78BB43BC" w14:textId="77777777" w:rsidR="00F22A79" w:rsidRPr="006F5F57" w:rsidRDefault="00F22A79" w:rsidP="00F22A79">
      <w:pPr>
        <w:pStyle w:val="B5"/>
        <w:rPr>
          <w:lang w:eastAsia="zh-CN"/>
        </w:rPr>
      </w:pPr>
      <w:r w:rsidRPr="006F5F57">
        <w:t>5&gt;</w:t>
      </w:r>
      <w:r w:rsidRPr="006F5F57">
        <w:tab/>
      </w:r>
      <w:r w:rsidRPr="006F5F57">
        <w:rPr>
          <w:lang w:eastAsia="zh-CN"/>
        </w:rPr>
        <w:t>t</w:t>
      </w:r>
      <w:r w:rsidRPr="006F5F57">
        <w:t xml:space="preserve">ry to acquire the list of additional </w:t>
      </w:r>
      <w:r w:rsidRPr="006F5F57">
        <w:rPr>
          <w:lang w:eastAsia="zh-CN"/>
        </w:rPr>
        <w:t>frequency band indicators</w:t>
      </w:r>
      <w:r w:rsidRPr="006F5F57">
        <w:t xml:space="preserve">, as included in the </w:t>
      </w:r>
      <w:proofErr w:type="spellStart"/>
      <w:r w:rsidRPr="006F5F57">
        <w:rPr>
          <w:i/>
        </w:rPr>
        <w:t>multiBandInfoList</w:t>
      </w:r>
      <w:proofErr w:type="spellEnd"/>
      <w:r w:rsidRPr="006F5F57">
        <w:t xml:space="preserve">, if multiple </w:t>
      </w:r>
      <w:r w:rsidRPr="006F5F57">
        <w:rPr>
          <w:lang w:eastAsia="zh-CN"/>
        </w:rPr>
        <w:t>frequency band indicators</w:t>
      </w:r>
      <w:r w:rsidRPr="006F5F57">
        <w:t xml:space="preserve"> are </w:t>
      </w:r>
      <w:r w:rsidRPr="006F5F57">
        <w:rPr>
          <w:lang w:eastAsia="zh-CN"/>
        </w:rPr>
        <w:t>included</w:t>
      </w:r>
      <w:r w:rsidRPr="006F5F57">
        <w:t xml:space="preserve"> in the </w:t>
      </w:r>
      <w:r w:rsidRPr="006F5F57">
        <w:rPr>
          <w:i/>
          <w:lang w:eastAsia="zh-CN"/>
        </w:rPr>
        <w:t>SystemInformationBlockType1</w:t>
      </w:r>
      <w:r w:rsidRPr="006F5F57">
        <w:rPr>
          <w:lang w:eastAsia="zh-CN"/>
        </w:rPr>
        <w:t>of the</w:t>
      </w:r>
      <w:r w:rsidRPr="006F5F57">
        <w:t xml:space="preserve"> concerned cell;</w:t>
      </w:r>
    </w:p>
    <w:p w14:paraId="43226F45" w14:textId="77777777" w:rsidR="00F22A79" w:rsidRPr="006F5F57" w:rsidRDefault="00F22A79" w:rsidP="00F22A79">
      <w:pPr>
        <w:pStyle w:val="B5"/>
        <w:rPr>
          <w:lang w:eastAsia="zh-CN"/>
        </w:rPr>
      </w:pPr>
      <w:r w:rsidRPr="006F5F57">
        <w:t>5&gt;</w:t>
      </w:r>
      <w:r w:rsidRPr="006F5F57">
        <w:tab/>
        <w:t xml:space="preserve">try to acquire the </w:t>
      </w:r>
      <w:proofErr w:type="spellStart"/>
      <w:r w:rsidRPr="006F5F57">
        <w:rPr>
          <w:i/>
        </w:rPr>
        <w:t>freqBandIndicatorPriority</w:t>
      </w:r>
      <w:proofErr w:type="spellEnd"/>
      <w:r w:rsidRPr="006F5F57">
        <w:rPr>
          <w:lang w:eastAsia="zh-CN"/>
        </w:rPr>
        <w:t>,</w:t>
      </w:r>
      <w:r w:rsidRPr="006F5F57">
        <w:t xml:space="preserve"> </w:t>
      </w:r>
      <w:r w:rsidRPr="006F5F57">
        <w:rPr>
          <w:lang w:eastAsia="zh-CN"/>
        </w:rPr>
        <w:t xml:space="preserve">if the </w:t>
      </w:r>
      <w:proofErr w:type="spellStart"/>
      <w:r w:rsidRPr="006F5F57">
        <w:rPr>
          <w:i/>
        </w:rPr>
        <w:t>freqBandIndicatorPriority</w:t>
      </w:r>
      <w:proofErr w:type="spellEnd"/>
      <w:r w:rsidRPr="006F5F57">
        <w:rPr>
          <w:lang w:eastAsia="zh-CN"/>
        </w:rPr>
        <w:t xml:space="preserve"> is included</w:t>
      </w:r>
      <w:r w:rsidRPr="006F5F57">
        <w:t xml:space="preserve"> in the </w:t>
      </w:r>
      <w:r w:rsidRPr="006F5F57">
        <w:rPr>
          <w:i/>
          <w:lang w:eastAsia="zh-CN"/>
        </w:rPr>
        <w:t>SystemInformationBlockType1</w:t>
      </w:r>
      <w:r w:rsidRPr="006F5F57">
        <w:rPr>
          <w:lang w:eastAsia="zh-CN"/>
        </w:rPr>
        <w:t>of the</w:t>
      </w:r>
      <w:r w:rsidRPr="006F5F57">
        <w:t xml:space="preserve"> concerned cell;</w:t>
      </w:r>
    </w:p>
    <w:p w14:paraId="1B137A2B" w14:textId="77777777" w:rsidR="00F22A79" w:rsidRPr="006F5F57" w:rsidRDefault="00F22A79" w:rsidP="00F22A79">
      <w:pPr>
        <w:pStyle w:val="B4"/>
      </w:pPr>
      <w:r w:rsidRPr="006F5F57">
        <w:t>4&gt;</w:t>
      </w:r>
      <w:r w:rsidRPr="006F5F57">
        <w:tab/>
        <w:t xml:space="preserve">if </w:t>
      </w:r>
      <w:r w:rsidRPr="006F5F57">
        <w:rPr>
          <w:i/>
          <w:iCs/>
        </w:rPr>
        <w:t>cellAccessRelatedInfoList-5GC</w:t>
      </w:r>
      <w:r w:rsidRPr="006F5F57">
        <w:rPr>
          <w:i/>
        </w:rPr>
        <w:t xml:space="preserve"> </w:t>
      </w:r>
      <w:r w:rsidRPr="006F5F57">
        <w:t>is broadcast in the concerned cell and the UE is E-UTRA/5GC capable:</w:t>
      </w:r>
    </w:p>
    <w:p w14:paraId="55427DC4" w14:textId="77777777" w:rsidR="00F22A79" w:rsidRPr="006F5F57" w:rsidRDefault="00F22A79" w:rsidP="00F22A79">
      <w:pPr>
        <w:pStyle w:val="B5"/>
      </w:pPr>
      <w:r w:rsidRPr="006F5F57">
        <w:t>5&gt;</w:t>
      </w:r>
      <w:r w:rsidRPr="006F5F57">
        <w:tab/>
        <w:t xml:space="preserve">try to acquire the </w:t>
      </w:r>
      <w:r w:rsidRPr="006F5F57">
        <w:rPr>
          <w:rFonts w:eastAsia="宋体"/>
          <w:i/>
          <w:iCs/>
        </w:rPr>
        <w:t>c</w:t>
      </w:r>
      <w:r w:rsidRPr="006F5F57">
        <w:rPr>
          <w:i/>
          <w:iCs/>
        </w:rPr>
        <w:t>ellAccessRelatedInfo</w:t>
      </w:r>
      <w:r w:rsidRPr="006F5F57">
        <w:rPr>
          <w:rFonts w:eastAsia="宋体"/>
          <w:i/>
          <w:iCs/>
        </w:rPr>
        <w:t>List</w:t>
      </w:r>
      <w:r w:rsidRPr="006F5F57">
        <w:rPr>
          <w:i/>
          <w:iCs/>
        </w:rPr>
        <w:t>-5GC</w:t>
      </w:r>
      <w:r w:rsidRPr="006F5F57">
        <w:t>;</w:t>
      </w:r>
    </w:p>
    <w:p w14:paraId="72DFA03E" w14:textId="77777777" w:rsidR="00F22A79" w:rsidRPr="006F5F57" w:rsidRDefault="00F22A79" w:rsidP="00F22A79">
      <w:pPr>
        <w:pStyle w:val="NO"/>
      </w:pPr>
      <w:r w:rsidRPr="006F5F57">
        <w:t>NOTE 2:</w:t>
      </w:r>
      <w:r w:rsidRPr="006F5F57">
        <w:tab/>
        <w:t>The 'primary' PLMN is part of the global cell identity.</w:t>
      </w:r>
    </w:p>
    <w:p w14:paraId="081354C7"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UTRAN cell:</w:t>
      </w:r>
    </w:p>
    <w:p w14:paraId="68A7F922" w14:textId="77777777" w:rsidR="00F22A79" w:rsidRPr="006F5F57" w:rsidRDefault="00F22A79" w:rsidP="00F22A79">
      <w:pPr>
        <w:pStyle w:val="B4"/>
      </w:pPr>
      <w:r w:rsidRPr="006F5F57">
        <w:t>4&gt;</w:t>
      </w:r>
      <w:r w:rsidRPr="006F5F57">
        <w:tab/>
        <w:t>try to acquire the LAC, the RAC and the list of additional PLMN Identities, if multiple PLMN identities are broadcast in the concerned cell;</w:t>
      </w:r>
    </w:p>
    <w:p w14:paraId="0F0D78F4" w14:textId="77777777" w:rsidR="00F22A79" w:rsidRPr="006F5F57" w:rsidRDefault="00F22A79" w:rsidP="00F22A79">
      <w:pPr>
        <w:pStyle w:val="B4"/>
      </w:pPr>
      <w:r w:rsidRPr="006F5F57">
        <w:t>4&gt;</w:t>
      </w:r>
      <w:r w:rsidRPr="006F5F57">
        <w:tab/>
        <w:t>try to acquire the CSG identity, if the CSG identity is broadcast in the concerned cell;</w:t>
      </w:r>
    </w:p>
    <w:p w14:paraId="12E5D5D3"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GERAN cell:</w:t>
      </w:r>
    </w:p>
    <w:p w14:paraId="1648C770" w14:textId="77777777" w:rsidR="00F22A79" w:rsidRPr="006F5F57" w:rsidRDefault="00F22A79" w:rsidP="00F22A79">
      <w:pPr>
        <w:pStyle w:val="B4"/>
      </w:pPr>
      <w:r w:rsidRPr="006F5F57">
        <w:t>4&gt;</w:t>
      </w:r>
      <w:r w:rsidRPr="006F5F57">
        <w:tab/>
        <w:t>try to acquire the RAC in the concerned cell;</w:t>
      </w:r>
    </w:p>
    <w:p w14:paraId="0117C79E"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CDMA2000 cell and the </w:t>
      </w:r>
      <w:r w:rsidRPr="006F5F57">
        <w:rPr>
          <w:i/>
        </w:rPr>
        <w:t>cdma2000-Type</w:t>
      </w:r>
      <w:r w:rsidRPr="006F5F57">
        <w:t xml:space="preserve"> included in the </w:t>
      </w:r>
      <w:proofErr w:type="spellStart"/>
      <w:r w:rsidRPr="006F5F57">
        <w:rPr>
          <w:i/>
        </w:rPr>
        <w:t>measObject</w:t>
      </w:r>
      <w:proofErr w:type="spellEnd"/>
      <w:r w:rsidRPr="006F5F57">
        <w:t xml:space="preserve"> is </w:t>
      </w:r>
      <w:proofErr w:type="spellStart"/>
      <w:r w:rsidRPr="006F5F57">
        <w:rPr>
          <w:i/>
        </w:rPr>
        <w:t>typeHRPD</w:t>
      </w:r>
      <w:proofErr w:type="spellEnd"/>
      <w:r w:rsidRPr="006F5F57">
        <w:t>:</w:t>
      </w:r>
    </w:p>
    <w:p w14:paraId="0851A728" w14:textId="77777777" w:rsidR="00F22A79" w:rsidRPr="006F5F57" w:rsidRDefault="00F22A79" w:rsidP="00F22A79">
      <w:pPr>
        <w:pStyle w:val="B4"/>
      </w:pPr>
      <w:r w:rsidRPr="006F5F57">
        <w:t>4&gt;</w:t>
      </w:r>
      <w:r w:rsidRPr="006F5F57">
        <w:tab/>
        <w:t>try to acquire the Sector ID in the concerned cell;</w:t>
      </w:r>
    </w:p>
    <w:p w14:paraId="3F866A32"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 CDMA2000 cell and the </w:t>
      </w:r>
      <w:r w:rsidRPr="006F5F57">
        <w:rPr>
          <w:i/>
        </w:rPr>
        <w:t>cdma2000-Type</w:t>
      </w:r>
      <w:r w:rsidRPr="006F5F57">
        <w:t xml:space="preserve"> included in the </w:t>
      </w:r>
      <w:proofErr w:type="spellStart"/>
      <w:r w:rsidRPr="006F5F57">
        <w:rPr>
          <w:i/>
        </w:rPr>
        <w:t>measObject</w:t>
      </w:r>
      <w:proofErr w:type="spellEnd"/>
      <w:r w:rsidRPr="006F5F57">
        <w:t xml:space="preserve"> is </w:t>
      </w:r>
      <w:r w:rsidRPr="006F5F57">
        <w:rPr>
          <w:i/>
        </w:rPr>
        <w:t>type1XRTT</w:t>
      </w:r>
      <w:r w:rsidRPr="006F5F57">
        <w:t>:</w:t>
      </w:r>
    </w:p>
    <w:p w14:paraId="22A4DC24" w14:textId="77777777" w:rsidR="00F22A79" w:rsidRPr="006F5F57" w:rsidRDefault="00F22A79" w:rsidP="00F22A79">
      <w:pPr>
        <w:pStyle w:val="B4"/>
      </w:pPr>
      <w:r w:rsidRPr="006F5F57">
        <w:t>4&gt;</w:t>
      </w:r>
      <w:r w:rsidRPr="006F5F57">
        <w:tab/>
        <w:t>try to acquire the BASE ID, SID and NID in the concerned cell;</w:t>
      </w:r>
    </w:p>
    <w:p w14:paraId="299E1663" w14:textId="77777777" w:rsidR="00F22A79" w:rsidRPr="006F5F57" w:rsidRDefault="00F22A79" w:rsidP="00F22A79">
      <w:pPr>
        <w:pStyle w:val="B3"/>
      </w:pPr>
      <w:r w:rsidRPr="006F5F57">
        <w:t>3&gt;</w:t>
      </w:r>
      <w:r w:rsidRPr="006F5F57">
        <w:tab/>
        <w:t xml:space="preserve">if the cell indicated by the </w:t>
      </w:r>
      <w:proofErr w:type="spellStart"/>
      <w:r w:rsidRPr="006F5F57">
        <w:rPr>
          <w:i/>
        </w:rPr>
        <w:t>cellForWhichToReportCGI</w:t>
      </w:r>
      <w:proofErr w:type="spellEnd"/>
      <w:r w:rsidRPr="006F5F57">
        <w:t xml:space="preserve"> included in the associated </w:t>
      </w:r>
      <w:proofErr w:type="spellStart"/>
      <w:r w:rsidRPr="006F5F57">
        <w:rPr>
          <w:i/>
        </w:rPr>
        <w:t>MeasObject</w:t>
      </w:r>
      <w:proofErr w:type="spellEnd"/>
      <w:r w:rsidRPr="006F5F57">
        <w:t xml:space="preserve"> is an NR cell:</w:t>
      </w:r>
    </w:p>
    <w:p w14:paraId="30CDAE7B" w14:textId="77777777" w:rsidR="00F22A79" w:rsidRPr="006F5F57" w:rsidRDefault="00F22A79" w:rsidP="00F22A79">
      <w:pPr>
        <w:pStyle w:val="B4"/>
      </w:pPr>
      <w:r w:rsidRPr="006F5F57">
        <w:t>4&gt;</w:t>
      </w:r>
      <w:r w:rsidRPr="006F5F57">
        <w:tab/>
        <w:t xml:space="preserve">if the indicated cell is broadcasting </w:t>
      </w:r>
      <w:r w:rsidRPr="006F5F57">
        <w:rPr>
          <w:i/>
        </w:rPr>
        <w:t>SIB1</w:t>
      </w:r>
      <w:r w:rsidRPr="006F5F57">
        <w:t xml:space="preserve"> (see TS 38.213 [88], clause 13):</w:t>
      </w:r>
    </w:p>
    <w:p w14:paraId="5DAB6858" w14:textId="77777777" w:rsidR="00F22A79" w:rsidRPr="006F5F57" w:rsidRDefault="00F22A79" w:rsidP="00F22A79">
      <w:pPr>
        <w:pStyle w:val="B5"/>
      </w:pPr>
      <w:r w:rsidRPr="006F5F57">
        <w:t>5&gt;</w:t>
      </w:r>
      <w:r w:rsidRPr="006F5F57">
        <w:tab/>
        <w:t xml:space="preserve">try to acquire the </w:t>
      </w:r>
      <w:proofErr w:type="spellStart"/>
      <w:r w:rsidRPr="006F5F57">
        <w:t>plmn-IdentityInfoList</w:t>
      </w:r>
      <w:proofErr w:type="spellEnd"/>
      <w:r w:rsidRPr="006F5F57">
        <w:t xml:space="preserve"> including </w:t>
      </w:r>
      <w:proofErr w:type="spellStart"/>
      <w:r w:rsidRPr="006F5F57">
        <w:t>plmn-IdentityList</w:t>
      </w:r>
      <w:proofErr w:type="spellEnd"/>
      <w:r w:rsidRPr="006F5F57">
        <w:t xml:space="preserve">, </w:t>
      </w:r>
      <w:proofErr w:type="spellStart"/>
      <w:r w:rsidRPr="006F5F57">
        <w:t>trackingAreaCode</w:t>
      </w:r>
      <w:proofErr w:type="spellEnd"/>
      <w:r w:rsidRPr="006F5F57">
        <w:t xml:space="preserve"> (if available), ran-</w:t>
      </w:r>
      <w:proofErr w:type="spellStart"/>
      <w:r w:rsidRPr="006F5F57">
        <w:t>AreaCode</w:t>
      </w:r>
      <w:proofErr w:type="spellEnd"/>
      <w:r w:rsidRPr="006F5F57">
        <w:t xml:space="preserve"> (if available) and </w:t>
      </w:r>
      <w:proofErr w:type="spellStart"/>
      <w:r w:rsidRPr="006F5F57">
        <w:t>cellIdentity</w:t>
      </w:r>
      <w:proofErr w:type="spellEnd"/>
      <w:r w:rsidRPr="006F5F57">
        <w:t xml:space="preserve"> for each entry of the </w:t>
      </w:r>
      <w:proofErr w:type="spellStart"/>
      <w:r w:rsidRPr="006F5F57">
        <w:t>plmn-IdentityInfoList</w:t>
      </w:r>
      <w:proofErr w:type="spellEnd"/>
      <w:r w:rsidRPr="006F5F57">
        <w:t>;</w:t>
      </w:r>
    </w:p>
    <w:p w14:paraId="13CED2A3" w14:textId="77777777" w:rsidR="00F22A79" w:rsidRPr="006F5F57" w:rsidRDefault="00F22A79" w:rsidP="00F22A79">
      <w:pPr>
        <w:pStyle w:val="B5"/>
      </w:pPr>
      <w:r w:rsidRPr="006F5F57">
        <w:lastRenderedPageBreak/>
        <w:t>5&gt;</w:t>
      </w:r>
      <w:r w:rsidRPr="006F5F57">
        <w:tab/>
        <w:t xml:space="preserve">try to acquire the </w:t>
      </w:r>
      <w:proofErr w:type="spellStart"/>
      <w:r w:rsidRPr="006F5F57">
        <w:t>frequencyBandList</w:t>
      </w:r>
      <w:proofErr w:type="spellEnd"/>
      <w:r w:rsidRPr="006F5F57">
        <w:t>, if multiple frequency bands are broadcasted in the concerned cell;</w:t>
      </w:r>
    </w:p>
    <w:p w14:paraId="00736274" w14:textId="77777777" w:rsidR="00F22A79" w:rsidRPr="006F5F57" w:rsidRDefault="00F22A79" w:rsidP="00F22A79">
      <w:pPr>
        <w:pStyle w:val="B2"/>
        <w:rPr>
          <w:noProof/>
        </w:rPr>
      </w:pPr>
      <w:r w:rsidRPr="006F5F57">
        <w:t>2&gt;</w:t>
      </w:r>
      <w:r w:rsidRPr="006F5F57">
        <w:tab/>
      </w:r>
      <w:r w:rsidRPr="006F5F57">
        <w:rPr>
          <w:noProof/>
        </w:rPr>
        <w:t xml:space="preserve">if the </w:t>
      </w:r>
      <w:proofErr w:type="spellStart"/>
      <w:r w:rsidRPr="006F5F57">
        <w:rPr>
          <w:i/>
        </w:rPr>
        <w:t>ul-DelayConfig</w:t>
      </w:r>
      <w:proofErr w:type="spellEnd"/>
      <w:r w:rsidRPr="006F5F57">
        <w:rPr>
          <w:noProof/>
        </w:rPr>
        <w:t xml:space="preserve"> is configured for the associated </w:t>
      </w:r>
      <w:r w:rsidRPr="006F5F57">
        <w:rPr>
          <w:i/>
          <w:noProof/>
        </w:rPr>
        <w:t>reportConfig</w:t>
      </w:r>
      <w:r w:rsidRPr="006F5F57">
        <w:rPr>
          <w:noProof/>
        </w:rPr>
        <w:t>:</w:t>
      </w:r>
    </w:p>
    <w:p w14:paraId="6594A832" w14:textId="77777777" w:rsidR="00F22A79" w:rsidRPr="006F5F57" w:rsidRDefault="00F22A79" w:rsidP="00F22A79">
      <w:pPr>
        <w:pStyle w:val="B3"/>
      </w:pPr>
      <w:r w:rsidRPr="006F5F57">
        <w:t>3&gt;</w:t>
      </w:r>
      <w:r w:rsidRPr="006F5F57">
        <w:tab/>
        <w:t xml:space="preserve">ignore the </w:t>
      </w:r>
      <w:proofErr w:type="spellStart"/>
      <w:r w:rsidRPr="006F5F57">
        <w:rPr>
          <w:i/>
        </w:rPr>
        <w:t>measObject</w:t>
      </w:r>
      <w:proofErr w:type="spellEnd"/>
      <w:r w:rsidRPr="006F5F57">
        <w:t>;</w:t>
      </w:r>
    </w:p>
    <w:p w14:paraId="13057EE1" w14:textId="77777777" w:rsidR="00F22A79" w:rsidRPr="006F5F57" w:rsidRDefault="00F22A79" w:rsidP="00F22A79">
      <w:pPr>
        <w:pStyle w:val="B3"/>
      </w:pPr>
      <w:r w:rsidRPr="006F5F57">
        <w:t>3&gt;</w:t>
      </w:r>
      <w:r w:rsidRPr="006F5F57">
        <w:tab/>
        <w:t>configure the PDCP layer to perform UL PDCP Packet Delay per QCI measurement;</w:t>
      </w:r>
    </w:p>
    <w:p w14:paraId="54E12E37" w14:textId="77777777" w:rsidR="00F22A79" w:rsidRPr="006F5F57" w:rsidRDefault="00F22A79" w:rsidP="00F22A79">
      <w:pPr>
        <w:pStyle w:val="B2"/>
        <w:rPr>
          <w:noProof/>
        </w:rPr>
      </w:pPr>
      <w:r w:rsidRPr="006F5F57">
        <w:t>2&gt;</w:t>
      </w:r>
      <w:r w:rsidRPr="006F5F57">
        <w:tab/>
      </w:r>
      <w:r w:rsidRPr="006F5F57">
        <w:rPr>
          <w:noProof/>
        </w:rPr>
        <w:t xml:space="preserve">if the </w:t>
      </w:r>
      <w:proofErr w:type="spellStart"/>
      <w:r w:rsidRPr="006F5F57">
        <w:rPr>
          <w:i/>
        </w:rPr>
        <w:t>ul-DelayValueConfig</w:t>
      </w:r>
      <w:proofErr w:type="spellEnd"/>
      <w:r w:rsidRPr="006F5F57">
        <w:rPr>
          <w:noProof/>
        </w:rPr>
        <w:t xml:space="preserve"> is configured for the associated </w:t>
      </w:r>
      <w:r w:rsidRPr="006F5F57">
        <w:rPr>
          <w:i/>
          <w:noProof/>
        </w:rPr>
        <w:t>reportConfig</w:t>
      </w:r>
      <w:r w:rsidRPr="006F5F57">
        <w:rPr>
          <w:noProof/>
        </w:rPr>
        <w:t>:</w:t>
      </w:r>
    </w:p>
    <w:p w14:paraId="5DB6E1D3" w14:textId="77777777" w:rsidR="00F22A79" w:rsidRPr="006F5F57" w:rsidRDefault="00F22A79" w:rsidP="00F22A79">
      <w:pPr>
        <w:pStyle w:val="B3"/>
      </w:pPr>
      <w:r w:rsidRPr="006F5F57">
        <w:t>3&gt;</w:t>
      </w:r>
      <w:r w:rsidRPr="006F5F57">
        <w:tab/>
        <w:t xml:space="preserve">ignore the </w:t>
      </w:r>
      <w:proofErr w:type="spellStart"/>
      <w:r w:rsidRPr="006F5F57">
        <w:rPr>
          <w:i/>
        </w:rPr>
        <w:t>measObject</w:t>
      </w:r>
      <w:proofErr w:type="spellEnd"/>
      <w:r w:rsidRPr="006F5F57">
        <w:t>;</w:t>
      </w:r>
    </w:p>
    <w:p w14:paraId="4C02406E" w14:textId="77777777" w:rsidR="00F22A79" w:rsidRPr="006F5F57" w:rsidRDefault="00F22A79" w:rsidP="00F22A79">
      <w:pPr>
        <w:pStyle w:val="B3"/>
      </w:pPr>
      <w:r w:rsidRPr="006F5F57">
        <w:t>3&gt;</w:t>
      </w:r>
      <w:r w:rsidRPr="006F5F57">
        <w:tab/>
        <w:t>configure the PDCP layer to perform UL PDCP Packet Delay value per DRB measurement;</w:t>
      </w:r>
    </w:p>
    <w:p w14:paraId="0D6EA191" w14:textId="77777777" w:rsidR="00F22A79" w:rsidRPr="006F5F57" w:rsidRDefault="00F22A79" w:rsidP="00F22A79">
      <w:pPr>
        <w:pStyle w:val="B2"/>
      </w:pPr>
      <w:r w:rsidRPr="006F5F57">
        <w:t>2&gt;</w:t>
      </w:r>
      <w:r w:rsidRPr="006F5F57">
        <w:tab/>
        <w:t>else:</w:t>
      </w:r>
    </w:p>
    <w:p w14:paraId="6838F6D7" w14:textId="77777777" w:rsidR="00F22A79" w:rsidRPr="006F5F57" w:rsidRDefault="00F22A79" w:rsidP="00F22A79">
      <w:pPr>
        <w:pStyle w:val="B3"/>
      </w:pPr>
      <w:r w:rsidRPr="006F5F57">
        <w:t>3&gt;</w:t>
      </w:r>
      <w:r w:rsidRPr="006F5F57">
        <w:tab/>
        <w:t>if a measurement gap configuration is setup; or</w:t>
      </w:r>
    </w:p>
    <w:p w14:paraId="6C6274AA" w14:textId="77777777" w:rsidR="00F22A79" w:rsidRPr="006F5F57" w:rsidRDefault="00F22A79" w:rsidP="00F22A79">
      <w:pPr>
        <w:pStyle w:val="B3"/>
      </w:pPr>
      <w:r w:rsidRPr="006F5F57">
        <w:t>3&gt;</w:t>
      </w:r>
      <w:r w:rsidRPr="006F5F57">
        <w:tab/>
        <w:t>if the UE does not require measurement gaps to perform the concerned measurements:</w:t>
      </w:r>
    </w:p>
    <w:p w14:paraId="18228071" w14:textId="77777777" w:rsidR="00F22A79" w:rsidRPr="006F5F57" w:rsidRDefault="00F22A79" w:rsidP="00F22A79">
      <w:pPr>
        <w:pStyle w:val="B4"/>
      </w:pPr>
      <w:r w:rsidRPr="006F5F57">
        <w:t>4&gt;</w:t>
      </w:r>
      <w:r w:rsidRPr="006F5F57">
        <w:tab/>
        <w:t xml:space="preserve">if </w:t>
      </w:r>
      <w:r w:rsidRPr="006F5F57">
        <w:rPr>
          <w:i/>
        </w:rPr>
        <w:t>s-Measure</w:t>
      </w:r>
      <w:r w:rsidRPr="006F5F57">
        <w:t xml:space="preserve"> is not configured; or</w:t>
      </w:r>
    </w:p>
    <w:p w14:paraId="7EA62B11" w14:textId="77777777" w:rsidR="00F22A79" w:rsidRPr="006F5F57" w:rsidRDefault="00F22A79" w:rsidP="00F22A79">
      <w:pPr>
        <w:pStyle w:val="B4"/>
      </w:pPr>
      <w:r w:rsidRPr="006F5F57">
        <w:t>4&gt;</w:t>
      </w:r>
      <w:r w:rsidRPr="006F5F57">
        <w:tab/>
        <w:t xml:space="preserve">if the UE is not in NE-DC and the PCell RSRP, after layer 3 filtering, is lower than </w:t>
      </w:r>
      <w:r w:rsidRPr="006F5F57">
        <w:rPr>
          <w:i/>
        </w:rPr>
        <w:t>s-Measure</w:t>
      </w:r>
      <w:r w:rsidRPr="006F5F57">
        <w:t>; or</w:t>
      </w:r>
    </w:p>
    <w:p w14:paraId="47CF17F9" w14:textId="77777777" w:rsidR="00F22A79" w:rsidRPr="006F5F57" w:rsidRDefault="00F22A79" w:rsidP="00F22A79">
      <w:pPr>
        <w:pStyle w:val="B4"/>
        <w:rPr>
          <w:lang w:eastAsia="zh-CN"/>
        </w:rPr>
      </w:pPr>
      <w:r w:rsidRPr="006F5F57">
        <w:t>4&gt;</w:t>
      </w:r>
      <w:r w:rsidRPr="006F5F57">
        <w:tab/>
        <w:t xml:space="preserve">if the UE is in NE-DC and the </w:t>
      </w:r>
      <w:proofErr w:type="spellStart"/>
      <w:r w:rsidRPr="006F5F57">
        <w:t>PSCell</w:t>
      </w:r>
      <w:proofErr w:type="spellEnd"/>
      <w:r w:rsidRPr="006F5F57">
        <w:t xml:space="preserve"> RSRP, after layer 3 filtering, is lower than </w:t>
      </w:r>
      <w:r w:rsidRPr="006F5F57">
        <w:rPr>
          <w:i/>
        </w:rPr>
        <w:t>s-Measure</w:t>
      </w:r>
      <w:r w:rsidRPr="006F5F57">
        <w:t>; or</w:t>
      </w:r>
    </w:p>
    <w:p w14:paraId="6ED77B67" w14:textId="77777777" w:rsidR="00F22A79" w:rsidRPr="006F5F57" w:rsidRDefault="00F22A79" w:rsidP="00F22A79">
      <w:pPr>
        <w:pStyle w:val="B4"/>
      </w:pPr>
      <w:r w:rsidRPr="006F5F57">
        <w:t>4&gt;</w:t>
      </w:r>
      <w:r w:rsidRPr="006F5F57">
        <w:tab/>
        <w:t xml:space="preserve">if the associated </w:t>
      </w:r>
      <w:proofErr w:type="spellStart"/>
      <w:r w:rsidRPr="006F5F57">
        <w:rPr>
          <w:i/>
        </w:rPr>
        <w:t>measObject</w:t>
      </w:r>
      <w:proofErr w:type="spellEnd"/>
      <w:r w:rsidRPr="006F5F57">
        <w:t xml:space="preserve"> concerns NR; or</w:t>
      </w:r>
    </w:p>
    <w:p w14:paraId="5BA6175A" w14:textId="77777777" w:rsidR="00F22A79" w:rsidRPr="006F5F57" w:rsidRDefault="00F22A79" w:rsidP="00F22A79">
      <w:pPr>
        <w:pStyle w:val="B4"/>
      </w:pPr>
      <w:r w:rsidRPr="006F5F57">
        <w:t>4&gt;</w:t>
      </w:r>
      <w:r w:rsidRPr="006F5F57">
        <w:tab/>
        <w:t xml:space="preserve">if </w:t>
      </w:r>
      <w:proofErr w:type="spellStart"/>
      <w:r w:rsidRPr="006F5F57">
        <w:rPr>
          <w:i/>
        </w:rPr>
        <w:t>timeMeasConfig</w:t>
      </w:r>
      <w:proofErr w:type="spellEnd"/>
      <w:r w:rsidRPr="006F5F57">
        <w:t xml:space="preserve"> is configured and </w:t>
      </w:r>
      <w:r w:rsidRPr="006F5F57">
        <w:rPr>
          <w:i/>
        </w:rPr>
        <w:t>t-Service</w:t>
      </w:r>
      <w:r w:rsidRPr="006F5F57">
        <w:t xml:space="preserve"> is configured in </w:t>
      </w:r>
      <w:r w:rsidRPr="006F5F57">
        <w:rPr>
          <w:i/>
        </w:rPr>
        <w:t>SystemInformationBlockType3</w:t>
      </w:r>
      <w:r w:rsidRPr="006F5F57">
        <w:t>; or</w:t>
      </w:r>
    </w:p>
    <w:p w14:paraId="0DDAB7FB" w14:textId="6A07B2F8" w:rsidR="00F22A79" w:rsidRDefault="00F22A79" w:rsidP="00F22A79">
      <w:pPr>
        <w:pStyle w:val="B4"/>
        <w:rPr>
          <w:ins w:id="4" w:author="CATT" w:date="2024-09-29T09:53:00Z"/>
          <w:rFonts w:eastAsia="宋体"/>
          <w:lang w:eastAsia="zh-CN"/>
        </w:rPr>
      </w:pPr>
      <w:r w:rsidRPr="006F5F57">
        <w:t>4&gt;</w:t>
      </w:r>
      <w:r w:rsidRPr="006F5F57">
        <w:tab/>
        <w:t xml:space="preserve">if </w:t>
      </w:r>
      <w:proofErr w:type="spellStart"/>
      <w:r w:rsidRPr="006F5F57">
        <w:rPr>
          <w:i/>
        </w:rPr>
        <w:t>locationMeasConfig</w:t>
      </w:r>
      <w:proofErr w:type="spellEnd"/>
      <w:r w:rsidRPr="006F5F57">
        <w:t xml:space="preserve"> is configured and </w:t>
      </w:r>
      <w:proofErr w:type="spellStart"/>
      <w:ins w:id="5" w:author="CATT" w:date="2024-09-29T09:52:00Z">
        <w:r w:rsidRPr="0048293B">
          <w:rPr>
            <w:i/>
            <w:iCs/>
          </w:rPr>
          <w:t>fixedReferenceLocation</w:t>
        </w:r>
      </w:ins>
      <w:proofErr w:type="spellEnd"/>
      <w:del w:id="6" w:author="CATT" w:date="2024-09-29T09:52:00Z">
        <w:r w:rsidRPr="006F5F57" w:rsidDel="00F22A79">
          <w:rPr>
            <w:i/>
            <w:iCs/>
          </w:rPr>
          <w:delText>referenceLocation</w:delText>
        </w:r>
      </w:del>
      <w:r w:rsidRPr="006F5F57">
        <w:t xml:space="preserve"> and </w:t>
      </w:r>
      <w:proofErr w:type="spellStart"/>
      <w:r w:rsidRPr="006F5F57">
        <w:rPr>
          <w:i/>
          <w:iCs/>
        </w:rPr>
        <w:t>distanceThresh</w:t>
      </w:r>
      <w:proofErr w:type="spellEnd"/>
      <w:r w:rsidRPr="006F5F57">
        <w:t xml:space="preserve"> are present in </w:t>
      </w:r>
      <w:r w:rsidRPr="006F5F57">
        <w:rPr>
          <w:i/>
        </w:rPr>
        <w:t>SystemInformationBlockType31</w:t>
      </w:r>
      <w:r w:rsidRPr="006F5F57">
        <w:t xml:space="preserve">, and the distance between UE and serving cell </w:t>
      </w:r>
      <w:proofErr w:type="spellStart"/>
      <w:ins w:id="7" w:author="CATT" w:date="2024-09-29T09:52:00Z">
        <w:r w:rsidRPr="0048293B">
          <w:rPr>
            <w:i/>
            <w:iCs/>
          </w:rPr>
          <w:t>fixedReferenceLocation</w:t>
        </w:r>
      </w:ins>
      <w:proofErr w:type="spellEnd"/>
      <w:del w:id="8" w:author="CATT" w:date="2024-09-29T09:52:00Z">
        <w:r w:rsidRPr="006F5F57" w:rsidDel="00F22A79">
          <w:rPr>
            <w:i/>
            <w:iCs/>
          </w:rPr>
          <w:delText>referenceLocation</w:delText>
        </w:r>
      </w:del>
      <w:r w:rsidRPr="006F5F57">
        <w:t xml:space="preserve"> is above </w:t>
      </w:r>
      <w:proofErr w:type="spellStart"/>
      <w:r w:rsidRPr="006F5F57">
        <w:rPr>
          <w:i/>
          <w:iCs/>
        </w:rPr>
        <w:t>distanceThresh</w:t>
      </w:r>
      <w:proofErr w:type="spellEnd"/>
      <w:r w:rsidRPr="006F5F57">
        <w:t>; or</w:t>
      </w:r>
    </w:p>
    <w:p w14:paraId="4469CE87" w14:textId="28CAC217" w:rsidR="00F22A79" w:rsidRPr="00F22A79" w:rsidRDefault="00F22A79" w:rsidP="00F22A79">
      <w:pPr>
        <w:pStyle w:val="B4"/>
        <w:rPr>
          <w:rFonts w:eastAsia="宋体"/>
          <w:lang w:eastAsia="zh-CN"/>
        </w:rPr>
      </w:pPr>
      <w:ins w:id="9" w:author="CATT" w:date="2024-09-29T09:53:00Z">
        <w:r w:rsidRPr="009E30E5">
          <w:t>4&gt;</w:t>
        </w:r>
        <w:r w:rsidRPr="009E30E5">
          <w:tab/>
          <w:t xml:space="preserve">if </w:t>
        </w:r>
        <w:proofErr w:type="spellStart"/>
        <w:r w:rsidRPr="009E30E5">
          <w:rPr>
            <w:i/>
          </w:rPr>
          <w:t>locationMeasConfig</w:t>
        </w:r>
        <w:proofErr w:type="spellEnd"/>
        <w:r w:rsidRPr="009E30E5">
          <w:t xml:space="preserve"> is configured and </w:t>
        </w:r>
        <w:proofErr w:type="spellStart"/>
        <w:r w:rsidRPr="00F31828">
          <w:rPr>
            <w:i/>
            <w:iCs/>
          </w:rPr>
          <w:t>movingReferenceLocation</w:t>
        </w:r>
        <w:proofErr w:type="spellEnd"/>
        <w:r w:rsidRPr="009E30E5">
          <w:t xml:space="preserve"> </w:t>
        </w:r>
        <w:r>
          <w:rPr>
            <w:rFonts w:eastAsia="宋体" w:hint="eastAsia"/>
            <w:lang w:eastAsia="zh-CN"/>
          </w:rPr>
          <w:t xml:space="preserve">and </w:t>
        </w:r>
        <w:proofErr w:type="spellStart"/>
        <w:r w:rsidRPr="009E30E5">
          <w:rPr>
            <w:i/>
            <w:iCs/>
          </w:rPr>
          <w:t>distanceThresh</w:t>
        </w:r>
        <w:proofErr w:type="spellEnd"/>
        <w:r w:rsidRPr="009E30E5">
          <w:t xml:space="preserve"> are present in </w:t>
        </w:r>
        <w:r w:rsidRPr="009E30E5">
          <w:rPr>
            <w:i/>
          </w:rPr>
          <w:t>SystemInformationBlockType31</w:t>
        </w:r>
        <w:r w:rsidRPr="009E30E5">
          <w:t xml:space="preserve">, and the distance between UE and </w:t>
        </w:r>
        <w:r>
          <w:rPr>
            <w:rFonts w:eastAsia="宋体" w:hint="eastAsia"/>
            <w:lang w:eastAsia="zh-CN"/>
          </w:rPr>
          <w:t>moving reference location of</w:t>
        </w:r>
        <w:r w:rsidRPr="009E30E5">
          <w:t xml:space="preserve"> serving cell is above </w:t>
        </w:r>
        <w:proofErr w:type="spellStart"/>
        <w:r w:rsidRPr="009E30E5">
          <w:rPr>
            <w:i/>
            <w:iCs/>
          </w:rPr>
          <w:t>distanceThresh</w:t>
        </w:r>
        <w:proofErr w:type="spellEnd"/>
        <w:r w:rsidRPr="000476CA">
          <w:rPr>
            <w:rFonts w:eastAsia="宋体" w:hint="eastAsia"/>
            <w:iCs/>
            <w:lang w:eastAsia="zh-CN"/>
          </w:rPr>
          <w:t xml:space="preserve"> </w:t>
        </w:r>
        <w:r>
          <w:rPr>
            <w:rFonts w:eastAsia="宋体" w:hint="eastAsia"/>
            <w:iCs/>
            <w:lang w:eastAsia="zh-CN"/>
          </w:rPr>
          <w:t>(</w:t>
        </w:r>
        <w:r w:rsidRPr="000476CA">
          <w:rPr>
            <w:rFonts w:eastAsia="宋体" w:hint="eastAsia"/>
            <w:iCs/>
            <w:lang w:eastAsia="zh-CN"/>
          </w:rPr>
          <w:t xml:space="preserve">where </w:t>
        </w:r>
        <w:r w:rsidRPr="003B3C67">
          <w:rPr>
            <w:rFonts w:eastAsia="宋体" w:hint="eastAsia"/>
            <w:iCs/>
            <w:lang w:eastAsia="zh-CN"/>
          </w:rPr>
          <w:t>the</w:t>
        </w:r>
        <w:r w:rsidRPr="003B3C67">
          <w:rPr>
            <w:rFonts w:eastAsia="宋体" w:hint="eastAsia"/>
            <w:lang w:eastAsia="zh-CN"/>
          </w:rPr>
          <w:t xml:space="preserve"> </w:t>
        </w:r>
        <w:r>
          <w:rPr>
            <w:rFonts w:eastAsia="宋体" w:hint="eastAsia"/>
            <w:lang w:eastAsia="zh-CN"/>
          </w:rPr>
          <w:t xml:space="preserve">moving reference location is determined based on </w:t>
        </w:r>
        <w:proofErr w:type="spellStart"/>
        <w:r w:rsidRPr="00F31828">
          <w:rPr>
            <w:i/>
            <w:iCs/>
          </w:rPr>
          <w:t>movingReferenceLocation</w:t>
        </w:r>
        <w:proofErr w:type="spellEnd"/>
        <w:r>
          <w:rPr>
            <w:rFonts w:eastAsia="宋体" w:hint="eastAsia"/>
            <w:lang w:eastAsia="zh-CN"/>
          </w:rPr>
          <w:t xml:space="preserve">, serving cell </w:t>
        </w:r>
        <w:r w:rsidRPr="00E804C9">
          <w:t xml:space="preserve">ephemeris information, and the corresponding epoch time broadcast in </w:t>
        </w:r>
        <w:r w:rsidRPr="00E804C9">
          <w:rPr>
            <w:i/>
            <w:iCs/>
          </w:rPr>
          <w:t>SystemInformationBlockType31</w:t>
        </w:r>
        <w:r w:rsidRPr="000476CA">
          <w:rPr>
            <w:rFonts w:eastAsia="宋体" w:hint="eastAsia"/>
            <w:iCs/>
            <w:lang w:eastAsia="zh-CN"/>
          </w:rPr>
          <w:t>)</w:t>
        </w:r>
        <w:r w:rsidRPr="009E30E5">
          <w:t>; or</w:t>
        </w:r>
      </w:ins>
    </w:p>
    <w:p w14:paraId="1AD0DB52" w14:textId="77777777" w:rsidR="00F22A79" w:rsidRPr="006F5F57" w:rsidRDefault="00F22A79" w:rsidP="00F22A79">
      <w:pPr>
        <w:pStyle w:val="B4"/>
        <w:rPr>
          <w:lang w:eastAsia="zh-CN"/>
        </w:rPr>
      </w:pPr>
      <w:r w:rsidRPr="006F5F57">
        <w:t>4&gt;</w:t>
      </w:r>
      <w:r w:rsidRPr="006F5F57">
        <w:tab/>
        <w:t xml:space="preserve">if </w:t>
      </w:r>
      <w:proofErr w:type="spellStart"/>
      <w:r w:rsidRPr="006F5F57">
        <w:rPr>
          <w:i/>
        </w:rPr>
        <w:t>measDS</w:t>
      </w:r>
      <w:proofErr w:type="spellEnd"/>
      <w:r w:rsidRPr="006F5F57">
        <w:rPr>
          <w:i/>
        </w:rPr>
        <w:t>-Config</w:t>
      </w:r>
      <w:r w:rsidRPr="006F5F57">
        <w:t xml:space="preserve"> is configured in the associated </w:t>
      </w:r>
      <w:proofErr w:type="spellStart"/>
      <w:r w:rsidRPr="006F5F57">
        <w:rPr>
          <w:i/>
        </w:rPr>
        <w:t>measObject</w:t>
      </w:r>
      <w:proofErr w:type="spellEnd"/>
      <w:r w:rsidRPr="006F5F57">
        <w:t>:</w:t>
      </w:r>
    </w:p>
    <w:p w14:paraId="597AA909" w14:textId="77777777" w:rsidR="00F22A79" w:rsidRPr="005753C7" w:rsidRDefault="00F22A79" w:rsidP="00F22A79">
      <w:pPr>
        <w:pStyle w:val="B5"/>
        <w:rPr>
          <w:lang w:eastAsia="zh-CN"/>
        </w:rPr>
      </w:pPr>
      <w:r w:rsidRPr="005753C7">
        <w:t>5&gt;</w:t>
      </w:r>
      <w:r w:rsidRPr="005753C7">
        <w:tab/>
        <w:t>if</w:t>
      </w:r>
      <w:r w:rsidRPr="005753C7">
        <w:rPr>
          <w:lang w:eastAsia="zh-CN"/>
        </w:rPr>
        <w:t xml:space="preserve"> </w:t>
      </w:r>
      <w:r w:rsidRPr="005753C7">
        <w:t xml:space="preserve">the UE supports </w:t>
      </w:r>
      <w:r w:rsidRPr="005753C7">
        <w:rPr>
          <w:iCs/>
          <w:noProof/>
        </w:rPr>
        <w:t>CS</w:t>
      </w:r>
      <w:r w:rsidRPr="005753C7">
        <w:rPr>
          <w:iCs/>
          <w:noProof/>
          <w:lang w:eastAsia="zh-CN"/>
        </w:rPr>
        <w:t>I-RS</w:t>
      </w:r>
      <w:r w:rsidRPr="005753C7">
        <w:rPr>
          <w:iCs/>
          <w:noProof/>
        </w:rPr>
        <w:t xml:space="preserve"> based discovery signals measurement</w:t>
      </w:r>
      <w:r w:rsidRPr="005753C7">
        <w:rPr>
          <w:iCs/>
          <w:noProof/>
          <w:lang w:eastAsia="zh-CN"/>
        </w:rPr>
        <w:t>; and</w:t>
      </w:r>
    </w:p>
    <w:p w14:paraId="51B3ACB7" w14:textId="77777777" w:rsidR="00F22A79" w:rsidRPr="005753C7" w:rsidRDefault="00F22A79" w:rsidP="00F22A79">
      <w:pPr>
        <w:pStyle w:val="B5"/>
        <w:rPr>
          <w:lang w:eastAsia="zh-CN"/>
        </w:rPr>
      </w:pPr>
      <w:r w:rsidRPr="005753C7">
        <w:t>5&gt;</w:t>
      </w:r>
      <w:r w:rsidRPr="005753C7">
        <w:tab/>
        <w:t xml:space="preserve">if the </w:t>
      </w:r>
      <w:proofErr w:type="spellStart"/>
      <w:r w:rsidRPr="005753C7">
        <w:rPr>
          <w:i/>
        </w:rPr>
        <w:t>eventId</w:t>
      </w:r>
      <w:proofErr w:type="spellEnd"/>
      <w:r w:rsidRPr="005753C7">
        <w:t xml:space="preserve"> in the associated </w:t>
      </w:r>
      <w:proofErr w:type="spellStart"/>
      <w:r w:rsidRPr="005753C7">
        <w:rPr>
          <w:i/>
        </w:rPr>
        <w:t>reportConfig</w:t>
      </w:r>
      <w:proofErr w:type="spellEnd"/>
      <w:r w:rsidRPr="005753C7">
        <w:t xml:space="preserve"> is set to </w:t>
      </w:r>
      <w:r w:rsidRPr="005753C7">
        <w:rPr>
          <w:i/>
        </w:rPr>
        <w:t>eventC1</w:t>
      </w:r>
      <w:r w:rsidRPr="005753C7">
        <w:t xml:space="preserve"> or </w:t>
      </w:r>
      <w:r w:rsidRPr="005753C7">
        <w:rPr>
          <w:i/>
        </w:rPr>
        <w:t>eventC2</w:t>
      </w:r>
      <w:r w:rsidRPr="005753C7">
        <w:t>, or if</w:t>
      </w:r>
      <w:r w:rsidRPr="005753C7">
        <w:rPr>
          <w:i/>
        </w:rPr>
        <w:t xml:space="preserve"> </w:t>
      </w:r>
      <w:proofErr w:type="spellStart"/>
      <w:r w:rsidRPr="005753C7">
        <w:rPr>
          <w:i/>
        </w:rPr>
        <w:t>reportStrongestCSI</w:t>
      </w:r>
      <w:proofErr w:type="spellEnd"/>
      <w:r w:rsidRPr="005753C7">
        <w:rPr>
          <w:i/>
        </w:rPr>
        <w:t>-RS</w:t>
      </w:r>
      <w:r w:rsidRPr="005753C7">
        <w:rPr>
          <w:i/>
          <w:lang w:eastAsia="zh-CN"/>
        </w:rPr>
        <w:t>s</w:t>
      </w:r>
      <w:r w:rsidRPr="005753C7">
        <w:rPr>
          <w:i/>
        </w:rPr>
        <w:t xml:space="preserve"> </w:t>
      </w:r>
      <w:r w:rsidRPr="005753C7">
        <w:t xml:space="preserve">is set to </w:t>
      </w:r>
      <w:r w:rsidRPr="005753C7">
        <w:rPr>
          <w:i/>
        </w:rPr>
        <w:t>true</w:t>
      </w:r>
      <w:r w:rsidRPr="005753C7">
        <w:rPr>
          <w:iCs/>
        </w:rPr>
        <w:t xml:space="preserve"> </w:t>
      </w:r>
      <w:r w:rsidRPr="005753C7">
        <w:t xml:space="preserve">in the associated </w:t>
      </w:r>
      <w:proofErr w:type="spellStart"/>
      <w:r w:rsidRPr="005753C7">
        <w:rPr>
          <w:i/>
        </w:rPr>
        <w:t>reportConfig</w:t>
      </w:r>
      <w:proofErr w:type="spellEnd"/>
      <w:r w:rsidRPr="005753C7">
        <w:rPr>
          <w:lang w:eastAsia="zh-CN"/>
        </w:rPr>
        <w:t>:</w:t>
      </w:r>
    </w:p>
    <w:p w14:paraId="74F5B847" w14:textId="77777777" w:rsidR="00F22A79" w:rsidRPr="005753C7" w:rsidRDefault="00F22A79" w:rsidP="00F22A79">
      <w:pPr>
        <w:pStyle w:val="B6"/>
        <w:rPr>
          <w:lang w:eastAsia="zh-CN"/>
        </w:rPr>
      </w:pPr>
      <w:r w:rsidRPr="005753C7">
        <w:t>6&gt;</w:t>
      </w:r>
      <w:r w:rsidRPr="005753C7">
        <w:tab/>
        <w:t xml:space="preserve">perform the corresponding measurements of CSI-RS resources on the frequency indicated in the concerned </w:t>
      </w:r>
      <w:proofErr w:type="spellStart"/>
      <w:r w:rsidRPr="005753C7">
        <w:rPr>
          <w:i/>
        </w:rPr>
        <w:t>measObject</w:t>
      </w:r>
      <w:proofErr w:type="spellEnd"/>
      <w:r w:rsidRPr="005753C7">
        <w:t xml:space="preserve">, applying the </w:t>
      </w:r>
      <w:r w:rsidRPr="005753C7">
        <w:rPr>
          <w:noProof/>
          <w:lang w:eastAsia="zh-CN"/>
        </w:rPr>
        <w:t>d</w:t>
      </w:r>
      <w:r w:rsidRPr="005753C7">
        <w:rPr>
          <w:lang w:eastAsia="zh-CN"/>
        </w:rPr>
        <w:t>iscovery signals</w:t>
      </w:r>
      <w:r w:rsidRPr="005753C7">
        <w:t xml:space="preserve"> measurement timing configuration</w:t>
      </w:r>
      <w:r w:rsidRPr="005753C7">
        <w:rPr>
          <w:lang w:eastAsia="zh-CN"/>
        </w:rPr>
        <w:t xml:space="preserve"> </w:t>
      </w:r>
      <w:r w:rsidRPr="005753C7">
        <w:t xml:space="preserve">in accordance with </w:t>
      </w:r>
      <w:proofErr w:type="spellStart"/>
      <w:r w:rsidRPr="005753C7">
        <w:rPr>
          <w:i/>
        </w:rPr>
        <w:t>measDS</w:t>
      </w:r>
      <w:proofErr w:type="spellEnd"/>
      <w:r w:rsidRPr="005753C7">
        <w:rPr>
          <w:i/>
        </w:rPr>
        <w:t>-Config</w:t>
      </w:r>
      <w:r w:rsidRPr="005753C7">
        <w:t xml:space="preserve"> in the concerned </w:t>
      </w:r>
      <w:proofErr w:type="spellStart"/>
      <w:r w:rsidRPr="005753C7">
        <w:rPr>
          <w:i/>
        </w:rPr>
        <w:t>measObject</w:t>
      </w:r>
      <w:proofErr w:type="spellEnd"/>
      <w:r w:rsidRPr="005753C7">
        <w:t>;</w:t>
      </w:r>
    </w:p>
    <w:p w14:paraId="11AB66CB" w14:textId="77777777" w:rsidR="00F22A79" w:rsidRPr="005753C7" w:rsidRDefault="00F22A79" w:rsidP="00F22A79">
      <w:pPr>
        <w:pStyle w:val="B6"/>
        <w:rPr>
          <w:lang w:eastAsia="zh-CN"/>
        </w:rPr>
      </w:pPr>
      <w:r w:rsidRPr="005753C7">
        <w:t>6&gt;</w:t>
      </w:r>
      <w:r w:rsidRPr="005753C7">
        <w:rPr>
          <w:lang w:eastAsia="zh-CN"/>
        </w:rPr>
        <w:tab/>
      </w:r>
      <w:r w:rsidRPr="005753C7">
        <w:t>if</w:t>
      </w:r>
      <w:r w:rsidRPr="005753C7">
        <w:rPr>
          <w:i/>
        </w:rPr>
        <w:t xml:space="preserve"> </w:t>
      </w:r>
      <w:proofErr w:type="spellStart"/>
      <w:r w:rsidRPr="005753C7">
        <w:rPr>
          <w:i/>
        </w:rPr>
        <w:t>reportCRS</w:t>
      </w:r>
      <w:proofErr w:type="spellEnd"/>
      <w:r w:rsidRPr="005753C7">
        <w:rPr>
          <w:i/>
        </w:rPr>
        <w:t>-Meas</w:t>
      </w:r>
      <w:r w:rsidRPr="005753C7">
        <w:t xml:space="preserve"> is set to </w:t>
      </w:r>
      <w:r w:rsidRPr="005753C7">
        <w:rPr>
          <w:i/>
        </w:rPr>
        <w:t>true</w:t>
      </w:r>
      <w:r w:rsidRPr="005753C7">
        <w:rPr>
          <w:iCs/>
        </w:rPr>
        <w:t xml:space="preserve"> </w:t>
      </w:r>
      <w:r w:rsidRPr="005753C7">
        <w:rPr>
          <w:lang w:eastAsia="zh-CN"/>
        </w:rPr>
        <w:t>in the</w:t>
      </w:r>
      <w:r w:rsidRPr="005753C7">
        <w:t xml:space="preserve"> associated </w:t>
      </w:r>
      <w:proofErr w:type="spellStart"/>
      <w:r w:rsidRPr="005753C7">
        <w:rPr>
          <w:i/>
        </w:rPr>
        <w:t>reportConfig</w:t>
      </w:r>
      <w:proofErr w:type="spellEnd"/>
      <w:r w:rsidRPr="005753C7">
        <w:rPr>
          <w:i/>
          <w:lang w:eastAsia="zh-CN"/>
        </w:rPr>
        <w:t>,</w:t>
      </w:r>
      <w:r w:rsidRPr="005753C7">
        <w:t xml:space="preserve"> perform the corresponding measurements of neighbouring cells on the frequenc</w:t>
      </w:r>
      <w:r w:rsidRPr="005753C7">
        <w:rPr>
          <w:lang w:eastAsia="zh-CN"/>
        </w:rPr>
        <w:t>ies</w:t>
      </w:r>
      <w:r w:rsidRPr="005753C7">
        <w:t xml:space="preserve"> indicated in the concerned </w:t>
      </w:r>
      <w:proofErr w:type="spellStart"/>
      <w:r w:rsidRPr="005753C7">
        <w:rPr>
          <w:i/>
        </w:rPr>
        <w:t>measObject</w:t>
      </w:r>
      <w:proofErr w:type="spellEnd"/>
      <w:r w:rsidRPr="005753C7">
        <w:rPr>
          <w:lang w:eastAsia="zh-CN"/>
        </w:rPr>
        <w:t xml:space="preserve"> as follows:</w:t>
      </w:r>
    </w:p>
    <w:p w14:paraId="77933BE8" w14:textId="77777777" w:rsidR="00F22A79" w:rsidRPr="005753C7" w:rsidRDefault="00F22A79" w:rsidP="00F22A79">
      <w:pPr>
        <w:pStyle w:val="B7"/>
        <w:rPr>
          <w:lang w:eastAsia="zh-CN"/>
        </w:rPr>
      </w:pPr>
      <w:r w:rsidRPr="005753C7">
        <w:rPr>
          <w:lang w:eastAsia="zh-CN"/>
        </w:rPr>
        <w:t>7</w:t>
      </w:r>
      <w:r w:rsidRPr="005753C7">
        <w:t>&gt;</w:t>
      </w:r>
      <w:r w:rsidRPr="005753C7">
        <w:rPr>
          <w:lang w:eastAsia="zh-CN"/>
        </w:rPr>
        <w:tab/>
      </w:r>
      <w:r w:rsidRPr="005753C7">
        <w:t>for neighbouring cells on the primary frequency</w:t>
      </w:r>
      <w:r w:rsidRPr="005753C7">
        <w:rPr>
          <w:lang w:eastAsia="zh-CN"/>
        </w:rPr>
        <w:t>, apply</w:t>
      </w:r>
      <w:r w:rsidRPr="005753C7">
        <w:t xml:space="preserve"> the time domain measurement resource restriction in accordance with </w:t>
      </w:r>
      <w:proofErr w:type="spellStart"/>
      <w:r w:rsidRPr="005753C7">
        <w:rPr>
          <w:i/>
        </w:rPr>
        <w:t>measSubframePatternConfigNeigh</w:t>
      </w:r>
      <w:proofErr w:type="spellEnd"/>
      <w:r w:rsidRPr="005753C7">
        <w:rPr>
          <w:i/>
        </w:rPr>
        <w:t xml:space="preserve">, </w:t>
      </w:r>
      <w:r w:rsidRPr="005753C7">
        <w:t>if configured in the concerned</w:t>
      </w:r>
      <w:r w:rsidRPr="005753C7">
        <w:rPr>
          <w:i/>
        </w:rPr>
        <w:t xml:space="preserve"> </w:t>
      </w:r>
      <w:proofErr w:type="spellStart"/>
      <w:r w:rsidRPr="005753C7">
        <w:rPr>
          <w:i/>
        </w:rPr>
        <w:t>measObject</w:t>
      </w:r>
      <w:proofErr w:type="spellEnd"/>
      <w:r w:rsidRPr="005753C7">
        <w:t>;</w:t>
      </w:r>
    </w:p>
    <w:p w14:paraId="666E1C07" w14:textId="77777777" w:rsidR="00F22A79" w:rsidRPr="005753C7" w:rsidRDefault="00F22A79" w:rsidP="00F22A79">
      <w:pPr>
        <w:pStyle w:val="B7"/>
        <w:rPr>
          <w:lang w:eastAsia="zh-CN"/>
        </w:rPr>
      </w:pPr>
      <w:r w:rsidRPr="005753C7">
        <w:rPr>
          <w:lang w:eastAsia="zh-CN"/>
        </w:rPr>
        <w:t>7</w:t>
      </w:r>
      <w:r w:rsidRPr="005753C7">
        <w:t>&gt;</w:t>
      </w:r>
      <w:r w:rsidRPr="005753C7">
        <w:rPr>
          <w:lang w:eastAsia="zh-CN"/>
        </w:rPr>
        <w:tab/>
      </w:r>
      <w:r w:rsidRPr="005753C7">
        <w:t>apply the discovery signals measurement timing configuration</w:t>
      </w:r>
      <w:r w:rsidRPr="005753C7">
        <w:rPr>
          <w:lang w:eastAsia="zh-CN"/>
        </w:rPr>
        <w:t xml:space="preserve"> </w:t>
      </w:r>
      <w:r w:rsidRPr="005753C7">
        <w:t xml:space="preserve">in accordance with </w:t>
      </w:r>
      <w:proofErr w:type="spellStart"/>
      <w:r w:rsidRPr="005753C7">
        <w:rPr>
          <w:i/>
        </w:rPr>
        <w:t>measDS</w:t>
      </w:r>
      <w:proofErr w:type="spellEnd"/>
      <w:r w:rsidRPr="005753C7">
        <w:rPr>
          <w:i/>
        </w:rPr>
        <w:t>-Config</w:t>
      </w:r>
      <w:r w:rsidRPr="005753C7">
        <w:t xml:space="preserve"> in the concerned </w:t>
      </w:r>
      <w:proofErr w:type="spellStart"/>
      <w:r w:rsidRPr="005753C7">
        <w:rPr>
          <w:i/>
        </w:rPr>
        <w:t>measObject</w:t>
      </w:r>
      <w:proofErr w:type="spellEnd"/>
      <w:r w:rsidRPr="005753C7">
        <w:rPr>
          <w:lang w:eastAsia="zh-CN"/>
        </w:rPr>
        <w:t>;</w:t>
      </w:r>
    </w:p>
    <w:p w14:paraId="29363633" w14:textId="77777777" w:rsidR="00F22A79" w:rsidRPr="005753C7" w:rsidRDefault="00F22A79" w:rsidP="00F22A79">
      <w:pPr>
        <w:pStyle w:val="B5"/>
      </w:pPr>
      <w:r w:rsidRPr="005753C7">
        <w:t>5&gt;</w:t>
      </w:r>
      <w:r w:rsidRPr="005753C7">
        <w:tab/>
        <w:t>else:</w:t>
      </w:r>
    </w:p>
    <w:p w14:paraId="1FCA0D75" w14:textId="77777777" w:rsidR="00F22A79" w:rsidRPr="005753C7" w:rsidRDefault="00F22A79" w:rsidP="00F22A79">
      <w:pPr>
        <w:pStyle w:val="B6"/>
        <w:rPr>
          <w:lang w:eastAsia="zh-CN"/>
        </w:rPr>
      </w:pPr>
      <w:r w:rsidRPr="005753C7">
        <w:rPr>
          <w:lang w:eastAsia="zh-CN"/>
        </w:rPr>
        <w:t>6</w:t>
      </w:r>
      <w:r w:rsidRPr="005753C7">
        <w:t>&gt;</w:t>
      </w:r>
      <w:r w:rsidRPr="005753C7">
        <w:tab/>
        <w:t xml:space="preserve">perform the corresponding measurements of neighbouring cells on the frequencies and RATs indicated in the concerned </w:t>
      </w:r>
      <w:proofErr w:type="spellStart"/>
      <w:r w:rsidRPr="005753C7">
        <w:rPr>
          <w:i/>
        </w:rPr>
        <w:t>measObject</w:t>
      </w:r>
      <w:proofErr w:type="spellEnd"/>
      <w:r w:rsidRPr="005753C7">
        <w:rPr>
          <w:lang w:eastAsia="zh-CN"/>
        </w:rPr>
        <w:t xml:space="preserve"> as follows:</w:t>
      </w:r>
    </w:p>
    <w:p w14:paraId="25730D8F" w14:textId="77777777" w:rsidR="00F22A79" w:rsidRPr="005753C7" w:rsidRDefault="00F22A79" w:rsidP="00F22A79">
      <w:pPr>
        <w:pStyle w:val="B7"/>
        <w:rPr>
          <w:lang w:eastAsia="zh-CN"/>
        </w:rPr>
      </w:pPr>
      <w:r w:rsidRPr="005753C7">
        <w:rPr>
          <w:lang w:eastAsia="zh-CN"/>
        </w:rPr>
        <w:lastRenderedPageBreak/>
        <w:t>7</w:t>
      </w:r>
      <w:r w:rsidRPr="005753C7">
        <w:t>&gt;</w:t>
      </w:r>
      <w:r w:rsidRPr="005753C7">
        <w:tab/>
        <w:t>for neighbouring cells on the primary frequency</w:t>
      </w:r>
      <w:r w:rsidRPr="005753C7">
        <w:rPr>
          <w:lang w:eastAsia="zh-CN"/>
        </w:rPr>
        <w:t>, apply</w:t>
      </w:r>
      <w:r w:rsidRPr="005753C7">
        <w:t xml:space="preserve"> the time domain measurement resource restriction in accordance with </w:t>
      </w:r>
      <w:proofErr w:type="spellStart"/>
      <w:r w:rsidRPr="005753C7">
        <w:rPr>
          <w:i/>
        </w:rPr>
        <w:t>measSubframePatternConfigNeigh</w:t>
      </w:r>
      <w:proofErr w:type="spellEnd"/>
      <w:r w:rsidRPr="005753C7">
        <w:rPr>
          <w:i/>
        </w:rPr>
        <w:t xml:space="preserve">, </w:t>
      </w:r>
      <w:r w:rsidRPr="005753C7">
        <w:t>if configured in the concerned</w:t>
      </w:r>
      <w:r w:rsidRPr="005753C7">
        <w:rPr>
          <w:i/>
        </w:rPr>
        <w:t xml:space="preserve"> </w:t>
      </w:r>
      <w:proofErr w:type="spellStart"/>
      <w:r w:rsidRPr="005753C7">
        <w:rPr>
          <w:i/>
        </w:rPr>
        <w:t>measObject</w:t>
      </w:r>
      <w:proofErr w:type="spellEnd"/>
      <w:r w:rsidRPr="005753C7">
        <w:t>;</w:t>
      </w:r>
    </w:p>
    <w:p w14:paraId="49DBE870" w14:textId="77777777" w:rsidR="00F22A79" w:rsidRPr="006F5F57" w:rsidRDefault="00F22A79" w:rsidP="00F22A79">
      <w:pPr>
        <w:pStyle w:val="B7"/>
      </w:pPr>
      <w:r w:rsidRPr="005753C7">
        <w:rPr>
          <w:lang w:eastAsia="zh-CN"/>
        </w:rPr>
        <w:t>7</w:t>
      </w:r>
      <w:r w:rsidRPr="005753C7">
        <w:t>&gt;</w:t>
      </w:r>
      <w:r w:rsidRPr="005753C7">
        <w:tab/>
      </w:r>
      <w:r w:rsidRPr="005753C7">
        <w:rPr>
          <w:lang w:eastAsia="zh-CN"/>
        </w:rPr>
        <w:t xml:space="preserve">if </w:t>
      </w:r>
      <w:r w:rsidRPr="005753C7">
        <w:t xml:space="preserve">the UE supports </w:t>
      </w:r>
      <w:r w:rsidRPr="005753C7">
        <w:rPr>
          <w:iCs/>
          <w:noProof/>
        </w:rPr>
        <w:t>C</w:t>
      </w:r>
      <w:r w:rsidRPr="005753C7">
        <w:rPr>
          <w:iCs/>
          <w:noProof/>
          <w:lang w:eastAsia="zh-CN"/>
        </w:rPr>
        <w:t>RS</w:t>
      </w:r>
      <w:r w:rsidRPr="005753C7">
        <w:rPr>
          <w:iCs/>
          <w:noProof/>
        </w:rPr>
        <w:t xml:space="preserve"> based discovery signals measurement</w:t>
      </w:r>
      <w:r w:rsidRPr="005753C7">
        <w:rPr>
          <w:iCs/>
          <w:noProof/>
          <w:lang w:eastAsia="zh-CN"/>
        </w:rPr>
        <w:t>,</w:t>
      </w:r>
      <w:r w:rsidRPr="005753C7">
        <w:t xml:space="preserve"> apply the </w:t>
      </w:r>
      <w:r w:rsidRPr="005753C7">
        <w:rPr>
          <w:noProof/>
          <w:lang w:eastAsia="zh-CN"/>
        </w:rPr>
        <w:t>d</w:t>
      </w:r>
      <w:r w:rsidRPr="005753C7">
        <w:rPr>
          <w:lang w:eastAsia="zh-CN"/>
        </w:rPr>
        <w:t>iscovery signals</w:t>
      </w:r>
      <w:r w:rsidRPr="005753C7">
        <w:t xml:space="preserve"> measurement timing configuration</w:t>
      </w:r>
      <w:r w:rsidRPr="005753C7">
        <w:rPr>
          <w:lang w:eastAsia="zh-CN"/>
        </w:rPr>
        <w:t xml:space="preserve"> </w:t>
      </w:r>
      <w:r w:rsidRPr="005753C7">
        <w:t xml:space="preserve">in accordance with </w:t>
      </w:r>
      <w:proofErr w:type="spellStart"/>
      <w:r w:rsidRPr="005753C7">
        <w:rPr>
          <w:i/>
        </w:rPr>
        <w:t>measDS</w:t>
      </w:r>
      <w:proofErr w:type="spellEnd"/>
      <w:r w:rsidRPr="005753C7">
        <w:rPr>
          <w:i/>
        </w:rPr>
        <w:t>-Config</w:t>
      </w:r>
      <w:r w:rsidRPr="005753C7">
        <w:t xml:space="preserve">, if configured in the concerned </w:t>
      </w:r>
      <w:proofErr w:type="spellStart"/>
      <w:r w:rsidRPr="005753C7">
        <w:rPr>
          <w:i/>
        </w:rPr>
        <w:t>measObject</w:t>
      </w:r>
      <w:proofErr w:type="spellEnd"/>
      <w:r w:rsidRPr="005753C7">
        <w:rPr>
          <w:lang w:eastAsia="zh-CN"/>
        </w:rPr>
        <w:t>;</w:t>
      </w:r>
    </w:p>
    <w:p w14:paraId="1470E117" w14:textId="77777777" w:rsidR="00F22A79" w:rsidRPr="006F5F57" w:rsidRDefault="00F22A79" w:rsidP="00F22A79">
      <w:pPr>
        <w:pStyle w:val="NO"/>
        <w:rPr>
          <w:noProof/>
        </w:rPr>
      </w:pPr>
      <w:r w:rsidRPr="006F5F57">
        <w:t>NOTE 2A:</w:t>
      </w:r>
      <w:r w:rsidRPr="006F5F57">
        <w:tab/>
        <w:t xml:space="preserve">If </w:t>
      </w:r>
      <w:proofErr w:type="spellStart"/>
      <w:r w:rsidRPr="006F5F57">
        <w:rPr>
          <w:i/>
        </w:rPr>
        <w:t>timeMeasConfig</w:t>
      </w:r>
      <w:proofErr w:type="spellEnd"/>
      <w:r w:rsidRPr="006F5F57">
        <w:t xml:space="preserve"> is configured and </w:t>
      </w:r>
      <w:r w:rsidRPr="006F5F57">
        <w:rPr>
          <w:i/>
        </w:rPr>
        <w:t>t-Service</w:t>
      </w:r>
      <w:r w:rsidRPr="006F5F57">
        <w:t xml:space="preserve"> is configured in </w:t>
      </w:r>
      <w:r w:rsidRPr="006F5F57">
        <w:rPr>
          <w:i/>
          <w:iCs/>
        </w:rPr>
        <w:t>SystemInformationBlockType3</w:t>
      </w:r>
      <w:r w:rsidRPr="006F5F57">
        <w:t xml:space="preserve">, the exact time to start measurements before </w:t>
      </w:r>
      <w:r w:rsidRPr="006F5F57">
        <w:rPr>
          <w:i/>
        </w:rPr>
        <w:t>t-Service</w:t>
      </w:r>
      <w:r w:rsidRPr="006F5F57">
        <w:t xml:space="preserve"> is left up to UE implementation and </w:t>
      </w:r>
      <w:r w:rsidRPr="006F5F57">
        <w:rPr>
          <w:i/>
        </w:rPr>
        <w:t>t-</w:t>
      </w:r>
      <w:proofErr w:type="spellStart"/>
      <w:r w:rsidRPr="006F5F57">
        <w:rPr>
          <w:i/>
        </w:rPr>
        <w:t>ServiceStartNeigh</w:t>
      </w:r>
      <w:proofErr w:type="spellEnd"/>
      <w:r w:rsidRPr="006F5F57">
        <w:t xml:space="preserve"> may be used to decide when to start measurements.</w:t>
      </w:r>
    </w:p>
    <w:p w14:paraId="4977DF02" w14:textId="77777777" w:rsidR="00F22A79" w:rsidRPr="006F5F57" w:rsidRDefault="00F22A79" w:rsidP="00F22A79">
      <w:pPr>
        <w:pStyle w:val="B4"/>
      </w:pPr>
      <w:r w:rsidRPr="006F5F57">
        <w:t>4&gt;</w:t>
      </w:r>
      <w:r w:rsidRPr="006F5F57">
        <w:tab/>
        <w:t xml:space="preserve">if the </w:t>
      </w:r>
      <w:proofErr w:type="spellStart"/>
      <w:r w:rsidRPr="006F5F57">
        <w:rPr>
          <w:i/>
        </w:rPr>
        <w:t>ue-RxTxTimeDiffPeriodical</w:t>
      </w:r>
      <w:proofErr w:type="spellEnd"/>
      <w:r w:rsidRPr="006F5F57">
        <w:t xml:space="preserve"> is configured in the associated </w:t>
      </w:r>
      <w:proofErr w:type="spellStart"/>
      <w:r w:rsidRPr="006F5F57">
        <w:rPr>
          <w:i/>
        </w:rPr>
        <w:t>reportConfig</w:t>
      </w:r>
      <w:proofErr w:type="spellEnd"/>
      <w:r w:rsidRPr="006F5F57">
        <w:t>:</w:t>
      </w:r>
    </w:p>
    <w:p w14:paraId="16B33DA6" w14:textId="77777777" w:rsidR="00F22A79" w:rsidRPr="006F5F57" w:rsidRDefault="00F22A79" w:rsidP="00F22A79">
      <w:pPr>
        <w:pStyle w:val="B5"/>
      </w:pPr>
      <w:r w:rsidRPr="006F5F57">
        <w:t>5&gt;</w:t>
      </w:r>
      <w:r w:rsidRPr="006F5F57">
        <w:tab/>
        <w:t>perform the UE Rx–Tx time difference measurements on the PCell;</w:t>
      </w:r>
    </w:p>
    <w:p w14:paraId="7550CEAF" w14:textId="77777777" w:rsidR="00F22A79" w:rsidRPr="006F5F57" w:rsidRDefault="00F22A79" w:rsidP="00F22A79">
      <w:pPr>
        <w:pStyle w:val="B4"/>
      </w:pPr>
      <w:r w:rsidRPr="006F5F57">
        <w:t>4&gt;</w:t>
      </w:r>
      <w:r w:rsidRPr="006F5F57">
        <w:tab/>
        <w:t xml:space="preserve">if the </w:t>
      </w:r>
      <w:proofErr w:type="spellStart"/>
      <w:r w:rsidRPr="006F5F57">
        <w:rPr>
          <w:i/>
        </w:rPr>
        <w:t>reportSSTD</w:t>
      </w:r>
      <w:proofErr w:type="spellEnd"/>
      <w:r w:rsidRPr="006F5F57">
        <w:rPr>
          <w:i/>
        </w:rPr>
        <w:t>-Meas</w:t>
      </w:r>
      <w:r w:rsidRPr="006F5F57">
        <w:t xml:space="preserve"> is set to </w:t>
      </w:r>
      <w:r w:rsidRPr="006F5F57">
        <w:rPr>
          <w:i/>
        </w:rPr>
        <w:t>true</w:t>
      </w:r>
      <w:r w:rsidRPr="006F5F57">
        <w:t xml:space="preserve"> or </w:t>
      </w:r>
      <w:proofErr w:type="spellStart"/>
      <w:r w:rsidRPr="006F5F57">
        <w:rPr>
          <w:i/>
        </w:rPr>
        <w:t>pSCell</w:t>
      </w:r>
      <w:proofErr w:type="spellEnd"/>
      <w:r w:rsidRPr="006F5F57">
        <w:t xml:space="preserve"> in the associated </w:t>
      </w:r>
      <w:proofErr w:type="spellStart"/>
      <w:r w:rsidRPr="006F5F57">
        <w:rPr>
          <w:i/>
        </w:rPr>
        <w:t>reportConfig</w:t>
      </w:r>
      <w:proofErr w:type="spellEnd"/>
      <w:r w:rsidRPr="006F5F57">
        <w:t>:</w:t>
      </w:r>
    </w:p>
    <w:p w14:paraId="3816176C" w14:textId="77777777" w:rsidR="00F22A79" w:rsidRPr="006F5F57" w:rsidRDefault="00F22A79" w:rsidP="00F22A79">
      <w:pPr>
        <w:pStyle w:val="B5"/>
        <w:rPr>
          <w:lang w:eastAsia="zh-CN"/>
        </w:rPr>
      </w:pPr>
      <w:r w:rsidRPr="006F5F57">
        <w:t>5&gt;</w:t>
      </w:r>
      <w:r w:rsidRPr="006F5F57">
        <w:tab/>
        <w:t xml:space="preserve">perform SSTD measurements between the </w:t>
      </w:r>
      <w:proofErr w:type="spellStart"/>
      <w:r w:rsidRPr="006F5F57">
        <w:t>PCell</w:t>
      </w:r>
      <w:proofErr w:type="spellEnd"/>
      <w:r w:rsidRPr="006F5F57">
        <w:t xml:space="preserve"> and the </w:t>
      </w:r>
      <w:proofErr w:type="spellStart"/>
      <w:r w:rsidRPr="006F5F57">
        <w:t>PSCell</w:t>
      </w:r>
      <w:proofErr w:type="spellEnd"/>
      <w:r w:rsidRPr="006F5F57">
        <w:t>;</w:t>
      </w:r>
    </w:p>
    <w:p w14:paraId="428D49D9" w14:textId="77777777" w:rsidR="00F22A79" w:rsidRPr="006F5F57" w:rsidRDefault="00F22A79" w:rsidP="00F22A79">
      <w:pPr>
        <w:pStyle w:val="B4"/>
        <w:rPr>
          <w:rFonts w:eastAsia="宋体"/>
        </w:rPr>
      </w:pPr>
      <w:r w:rsidRPr="006F5F57">
        <w:t>4&gt;</w:t>
      </w:r>
      <w:r w:rsidRPr="006F5F57">
        <w:tab/>
        <w:t xml:space="preserve">if the </w:t>
      </w:r>
      <w:proofErr w:type="spellStart"/>
      <w:r w:rsidRPr="006F5F57">
        <w:rPr>
          <w:i/>
        </w:rPr>
        <w:t>reportSFTD</w:t>
      </w:r>
      <w:proofErr w:type="spellEnd"/>
      <w:r w:rsidRPr="006F5F57">
        <w:rPr>
          <w:i/>
        </w:rPr>
        <w:t>-Meas</w:t>
      </w:r>
      <w:r w:rsidRPr="006F5F57">
        <w:t xml:space="preserve"> is set to </w:t>
      </w:r>
      <w:proofErr w:type="spellStart"/>
      <w:r w:rsidRPr="006F5F57">
        <w:rPr>
          <w:i/>
        </w:rPr>
        <w:t>pSCell</w:t>
      </w:r>
      <w:proofErr w:type="spellEnd"/>
      <w:r w:rsidRPr="006F5F57">
        <w:t xml:space="preserve"> in the associated </w:t>
      </w:r>
      <w:proofErr w:type="spellStart"/>
      <w:r w:rsidRPr="006F5F57">
        <w:rPr>
          <w:i/>
        </w:rPr>
        <w:t>reportConfig</w:t>
      </w:r>
      <w:proofErr w:type="spellEnd"/>
      <w:r w:rsidRPr="006F5F57">
        <w:t>:</w:t>
      </w:r>
    </w:p>
    <w:p w14:paraId="4156EBD7" w14:textId="77777777" w:rsidR="00F22A79" w:rsidRPr="006F5F57" w:rsidRDefault="00F22A79" w:rsidP="00F22A79">
      <w:pPr>
        <w:pStyle w:val="B5"/>
        <w:rPr>
          <w:lang w:eastAsia="zh-CN"/>
        </w:rPr>
      </w:pPr>
      <w:r w:rsidRPr="006F5F57">
        <w:t>5&gt;</w:t>
      </w:r>
      <w:r w:rsidRPr="006F5F57">
        <w:tab/>
        <w:t xml:space="preserve">perform SFTD measurements between the PCell and the NR </w:t>
      </w:r>
      <w:proofErr w:type="spellStart"/>
      <w:r w:rsidRPr="006F5F57">
        <w:t>PSCell</w:t>
      </w:r>
      <w:proofErr w:type="spellEnd"/>
      <w:r w:rsidRPr="006F5F57">
        <w:t>;</w:t>
      </w:r>
    </w:p>
    <w:p w14:paraId="3EA2610F" w14:textId="77777777" w:rsidR="00F22A79" w:rsidRPr="006F5F57" w:rsidRDefault="00F22A79" w:rsidP="00F22A79">
      <w:pPr>
        <w:pStyle w:val="B4"/>
        <w:rPr>
          <w:rFonts w:eastAsia="宋体"/>
        </w:rPr>
      </w:pPr>
      <w:r w:rsidRPr="006F5F57">
        <w:t>4&gt;</w:t>
      </w:r>
      <w:r w:rsidRPr="006F5F57">
        <w:tab/>
        <w:t xml:space="preserve">if the </w:t>
      </w:r>
      <w:proofErr w:type="spellStart"/>
      <w:r w:rsidRPr="006F5F57">
        <w:rPr>
          <w:i/>
        </w:rPr>
        <w:t>reportSFTD</w:t>
      </w:r>
      <w:proofErr w:type="spellEnd"/>
      <w:r w:rsidRPr="006F5F57">
        <w:rPr>
          <w:i/>
        </w:rPr>
        <w:t>-Meas</w:t>
      </w:r>
      <w:r w:rsidRPr="006F5F57">
        <w:t xml:space="preserve"> is set to </w:t>
      </w:r>
      <w:proofErr w:type="spellStart"/>
      <w:r w:rsidRPr="006F5F57">
        <w:rPr>
          <w:i/>
        </w:rPr>
        <w:t>neighborCells</w:t>
      </w:r>
      <w:proofErr w:type="spellEnd"/>
      <w:r w:rsidRPr="006F5F57">
        <w:t xml:space="preserve"> in the associated </w:t>
      </w:r>
      <w:proofErr w:type="spellStart"/>
      <w:r w:rsidRPr="006F5F57">
        <w:rPr>
          <w:i/>
        </w:rPr>
        <w:t>reportConfig</w:t>
      </w:r>
      <w:proofErr w:type="spellEnd"/>
      <w:r w:rsidRPr="006F5F57">
        <w:t>:</w:t>
      </w:r>
    </w:p>
    <w:p w14:paraId="76726100" w14:textId="77777777" w:rsidR="00F22A79" w:rsidRPr="006F5F57" w:rsidRDefault="00F22A79" w:rsidP="00F22A79">
      <w:pPr>
        <w:pStyle w:val="B5"/>
        <w:rPr>
          <w:lang w:eastAsia="zh-CN"/>
        </w:rPr>
      </w:pPr>
      <w:r w:rsidRPr="006F5F57">
        <w:t>5&gt;</w:t>
      </w:r>
      <w:r w:rsidRPr="006F5F57">
        <w:tab/>
        <w:t xml:space="preserve">perform SFTD measurements between the PCell and NR cell(s) on the frequency indicated in the associated </w:t>
      </w:r>
      <w:proofErr w:type="spellStart"/>
      <w:r w:rsidRPr="006F5F57">
        <w:rPr>
          <w:i/>
        </w:rPr>
        <w:t>measObject</w:t>
      </w:r>
      <w:proofErr w:type="spellEnd"/>
      <w:r w:rsidRPr="006F5F57">
        <w:t>;</w:t>
      </w:r>
    </w:p>
    <w:p w14:paraId="1D003410" w14:textId="77777777" w:rsidR="00F22A79" w:rsidRPr="006F5F57" w:rsidRDefault="00F22A79" w:rsidP="00F22A79">
      <w:pPr>
        <w:pStyle w:val="B4"/>
      </w:pPr>
      <w:r w:rsidRPr="006F5F57">
        <w:t>4&gt;</w:t>
      </w:r>
      <w:r w:rsidRPr="006F5F57">
        <w:tab/>
        <w:t xml:space="preserve">if the </w:t>
      </w:r>
      <w:proofErr w:type="spellStart"/>
      <w:r w:rsidRPr="006F5F57">
        <w:rPr>
          <w:i/>
          <w:lang w:eastAsia="zh-CN"/>
        </w:rPr>
        <w:t>m</w:t>
      </w:r>
      <w:r w:rsidRPr="006F5F57">
        <w:rPr>
          <w:i/>
        </w:rPr>
        <w:t>easRSSI-ReportConfig</w:t>
      </w:r>
      <w:proofErr w:type="spellEnd"/>
      <w:r w:rsidRPr="006F5F57">
        <w:t xml:space="preserve"> is configured in the associated </w:t>
      </w:r>
      <w:proofErr w:type="spellStart"/>
      <w:r w:rsidRPr="006F5F57">
        <w:rPr>
          <w:i/>
        </w:rPr>
        <w:t>reportConfig</w:t>
      </w:r>
      <w:proofErr w:type="spellEnd"/>
      <w:r w:rsidRPr="006F5F57">
        <w:t>:</w:t>
      </w:r>
    </w:p>
    <w:p w14:paraId="2BDA156B" w14:textId="77777777" w:rsidR="00F22A79" w:rsidRPr="006F5F57" w:rsidRDefault="00F22A79" w:rsidP="00F22A79">
      <w:pPr>
        <w:pStyle w:val="B5"/>
      </w:pPr>
      <w:r w:rsidRPr="006F5F57">
        <w:t>5&gt;</w:t>
      </w:r>
      <w:r w:rsidRPr="006F5F57">
        <w:tab/>
        <w:t xml:space="preserve">perform the RSSI and channel occupancy measurements on the frequency indicated in the associated </w:t>
      </w:r>
      <w:r w:rsidRPr="006F5F57">
        <w:rPr>
          <w:i/>
          <w:noProof/>
        </w:rPr>
        <w:t>measObject</w:t>
      </w:r>
      <w:r w:rsidRPr="006F5F57">
        <w:t>;</w:t>
      </w:r>
    </w:p>
    <w:p w14:paraId="687467E9" w14:textId="77777777" w:rsidR="00F22A79" w:rsidRPr="006F5F57" w:rsidRDefault="00F22A79" w:rsidP="00F22A79">
      <w:pPr>
        <w:pStyle w:val="B2"/>
        <w:rPr>
          <w:lang w:eastAsia="zh-CN"/>
        </w:rPr>
      </w:pPr>
      <w:r w:rsidRPr="006F5F57">
        <w:t>2&gt;</w:t>
      </w:r>
      <w:r w:rsidRPr="006F5F57">
        <w:tab/>
        <w:t xml:space="preserve">perform the evaluation of reporting criteria as specified in 5.5.4, </w:t>
      </w:r>
      <w:r w:rsidRPr="006F5F57">
        <w:rPr>
          <w:rFonts w:eastAsia="宋体"/>
        </w:rPr>
        <w:t xml:space="preserve">except if </w:t>
      </w:r>
      <w:proofErr w:type="spellStart"/>
      <w:r w:rsidRPr="006F5F57">
        <w:rPr>
          <w:rFonts w:eastAsia="宋体"/>
          <w:i/>
        </w:rPr>
        <w:t>reportConfig</w:t>
      </w:r>
      <w:proofErr w:type="spellEnd"/>
      <w:r w:rsidRPr="006F5F57">
        <w:rPr>
          <w:rFonts w:eastAsia="宋体"/>
        </w:rPr>
        <w:t xml:space="preserve"> is </w:t>
      </w:r>
      <w:proofErr w:type="spellStart"/>
      <w:r w:rsidRPr="006F5F57">
        <w:rPr>
          <w:rFonts w:eastAsia="宋体"/>
          <w:i/>
        </w:rPr>
        <w:t>condReconfigurationTriggerEUTRA</w:t>
      </w:r>
      <w:proofErr w:type="spellEnd"/>
      <w:r w:rsidRPr="006F5F57">
        <w:t xml:space="preserve"> </w:t>
      </w:r>
      <w:r w:rsidRPr="006F5F57">
        <w:rPr>
          <w:rFonts w:eastAsia="宋体"/>
        </w:rPr>
        <w:t xml:space="preserve">or </w:t>
      </w:r>
      <w:proofErr w:type="spellStart"/>
      <w:r w:rsidRPr="006F5F57">
        <w:rPr>
          <w:rFonts w:eastAsia="宋体"/>
          <w:i/>
        </w:rPr>
        <w:t>condReconfigurationTriggerNR</w:t>
      </w:r>
      <w:proofErr w:type="spellEnd"/>
      <w:r w:rsidRPr="006F5F57">
        <w:t>;</w:t>
      </w:r>
    </w:p>
    <w:p w14:paraId="54C33EC5" w14:textId="77777777" w:rsidR="00F22A79" w:rsidRPr="006F5F57" w:rsidRDefault="00F22A79" w:rsidP="00F22A79">
      <w:pPr>
        <w:pStyle w:val="NO"/>
        <w:rPr>
          <w:lang w:eastAsia="zh-CN"/>
        </w:rPr>
      </w:pPr>
      <w:r w:rsidRPr="006F5F57">
        <w:t>NOTE 2c:</w:t>
      </w:r>
      <w:r w:rsidRPr="006F5F57">
        <w:tab/>
        <w:t>The evaluation of conditional reconfiguration execution criteria is specified in 5.3.5.9.4.</w:t>
      </w:r>
    </w:p>
    <w:p w14:paraId="614BDF56" w14:textId="77777777" w:rsidR="00F22A79" w:rsidRPr="006F5F57" w:rsidRDefault="00F22A79" w:rsidP="00F22A79">
      <w:r w:rsidRPr="006F5F57">
        <w:rPr>
          <w:lang w:eastAsia="zh-CN"/>
        </w:rPr>
        <w:t>T</w:t>
      </w:r>
      <w:r w:rsidRPr="006F5F57">
        <w:t>he UE</w:t>
      </w:r>
      <w:r w:rsidRPr="006F5F57">
        <w:rPr>
          <w:lang w:eastAsia="zh-CN"/>
        </w:rPr>
        <w:t xml:space="preserve"> capable of CBR measurement when configured to transmit non-P2X related V2X </w:t>
      </w:r>
      <w:proofErr w:type="spellStart"/>
      <w:r w:rsidRPr="006F5F57">
        <w:rPr>
          <w:lang w:eastAsia="zh-CN"/>
        </w:rPr>
        <w:t>sidelink</w:t>
      </w:r>
      <w:proofErr w:type="spellEnd"/>
      <w:r w:rsidRPr="006F5F57">
        <w:rPr>
          <w:lang w:eastAsia="zh-CN"/>
        </w:rPr>
        <w:t xml:space="preserve"> communication </w:t>
      </w:r>
      <w:r w:rsidRPr="006F5F57">
        <w:t>shall:</w:t>
      </w:r>
    </w:p>
    <w:p w14:paraId="36C3C2EE" w14:textId="77777777" w:rsidR="00F22A79" w:rsidRPr="006F5F57" w:rsidRDefault="00F22A79" w:rsidP="00F22A79">
      <w:pPr>
        <w:pStyle w:val="B1"/>
        <w:rPr>
          <w:lang w:eastAsia="zh-CN"/>
        </w:rPr>
      </w:pPr>
      <w:r w:rsidRPr="006F5F57">
        <w:t>1&gt;</w:t>
      </w:r>
      <w:r w:rsidRPr="006F5F57">
        <w:tab/>
        <w:t xml:space="preserve">if in coverage on the frequency used for </w:t>
      </w:r>
      <w:r w:rsidRPr="006F5F57">
        <w:rPr>
          <w:lang w:eastAsia="zh-CN"/>
        </w:rPr>
        <w:t xml:space="preserve">V2X </w:t>
      </w:r>
      <w:proofErr w:type="spellStart"/>
      <w:r w:rsidRPr="006F5F57">
        <w:t>sidelink</w:t>
      </w:r>
      <w:proofErr w:type="spellEnd"/>
      <w:r w:rsidRPr="006F5F57">
        <w:t xml:space="preserve"> communication</w:t>
      </w:r>
      <w:r w:rsidRPr="006F5F57">
        <w:rPr>
          <w:lang w:eastAsia="zh-CN"/>
        </w:rPr>
        <w:t xml:space="preserve"> transmission </w:t>
      </w:r>
      <w:r w:rsidRPr="006F5F57">
        <w:t>as defined in TS 36.304 [4], clause 11.4</w:t>
      </w:r>
      <w:r w:rsidRPr="006F5F57">
        <w:rPr>
          <w:lang w:eastAsia="zh-CN"/>
        </w:rPr>
        <w:t>; or</w:t>
      </w:r>
    </w:p>
    <w:p w14:paraId="0F19F264" w14:textId="77777777" w:rsidR="00F22A79" w:rsidRPr="006F5F57" w:rsidRDefault="00F22A79" w:rsidP="00F22A79">
      <w:pPr>
        <w:pStyle w:val="B1"/>
      </w:pPr>
      <w:r w:rsidRPr="006F5F57">
        <w:rPr>
          <w:lang w:eastAsia="zh-CN"/>
        </w:rPr>
        <w:t>1&gt;</w:t>
      </w:r>
      <w:r w:rsidRPr="006F5F57">
        <w:rPr>
          <w:lang w:eastAsia="zh-CN"/>
        </w:rPr>
        <w:tab/>
        <w:t>if the concerned frequency</w:t>
      </w:r>
      <w:r w:rsidRPr="006F5F57">
        <w:t xml:space="preserve"> is included in </w:t>
      </w:r>
      <w:r w:rsidRPr="006F5F57">
        <w:rPr>
          <w:i/>
        </w:rPr>
        <w:t>v2x-InterFreqInfoList</w:t>
      </w:r>
      <w:r w:rsidRPr="006F5F57">
        <w:t xml:space="preserve"> in </w:t>
      </w:r>
      <w:proofErr w:type="spellStart"/>
      <w:r w:rsidRPr="006F5F57">
        <w:rPr>
          <w:i/>
        </w:rPr>
        <w:t>RRCConnectionReconfiguration</w:t>
      </w:r>
      <w:proofErr w:type="spellEnd"/>
      <w:r w:rsidRPr="006F5F57">
        <w:t xml:space="preserve"> or in </w:t>
      </w:r>
      <w:r w:rsidRPr="006F5F57">
        <w:rPr>
          <w:i/>
        </w:rPr>
        <w:t>v2x-InterFreqInfoList</w:t>
      </w:r>
      <w:r w:rsidRPr="006F5F57">
        <w:t xml:space="preserve"> within </w:t>
      </w:r>
      <w:r w:rsidRPr="006F5F57">
        <w:rPr>
          <w:i/>
        </w:rPr>
        <w:t>SystemInformationBlockType21</w:t>
      </w:r>
      <w:r w:rsidRPr="006F5F57">
        <w:rPr>
          <w:lang w:eastAsia="zh-CN"/>
        </w:rPr>
        <w:t xml:space="preserve"> or </w:t>
      </w:r>
      <w:r w:rsidRPr="006F5F57">
        <w:rPr>
          <w:i/>
        </w:rPr>
        <w:t>SystemInformationBlockType2</w:t>
      </w:r>
      <w:r w:rsidRPr="006F5F57">
        <w:rPr>
          <w:i/>
          <w:lang w:eastAsia="zh-CN"/>
        </w:rPr>
        <w:t>6</w:t>
      </w:r>
      <w:r w:rsidRPr="006F5F57">
        <w:t>:</w:t>
      </w:r>
    </w:p>
    <w:p w14:paraId="71749634" w14:textId="77777777" w:rsidR="00F22A79" w:rsidRPr="006F5F57" w:rsidRDefault="00F22A79" w:rsidP="00F22A79">
      <w:pPr>
        <w:pStyle w:val="B2"/>
      </w:pPr>
      <w:r w:rsidRPr="006F5F57">
        <w:rPr>
          <w:noProof/>
        </w:rPr>
        <w:t>2&gt;</w:t>
      </w:r>
      <w:r w:rsidRPr="006F5F57">
        <w:tab/>
      </w:r>
      <w:r w:rsidRPr="006F5F57">
        <w:rPr>
          <w:lang w:eastAsia="zh-CN"/>
        </w:rPr>
        <w:t>if the UE is in RRC_IDLE:</w:t>
      </w:r>
    </w:p>
    <w:p w14:paraId="20B34BB8"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if the concerned frequency is the camped frequency:</w:t>
      </w:r>
    </w:p>
    <w:p w14:paraId="196C8ADE" w14:textId="77777777" w:rsidR="00F22A79" w:rsidRPr="006F5F57" w:rsidRDefault="00F22A79" w:rsidP="00F22A79">
      <w:pPr>
        <w:pStyle w:val="B4"/>
      </w:pPr>
      <w:r w:rsidRPr="006F5F57">
        <w:t>4&gt;</w:t>
      </w:r>
      <w:r w:rsidRPr="006F5F57">
        <w:tab/>
      </w:r>
      <w:r w:rsidRPr="006F5F57">
        <w:rPr>
          <w:lang w:eastAsia="zh-CN"/>
        </w:rPr>
        <w:t xml:space="preserve">perform CBR measurement on the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SystemInformationBlockType21</w:t>
      </w:r>
      <w:r w:rsidRPr="006F5F57">
        <w:rPr>
          <w:lang w:eastAsia="zh-CN"/>
        </w:rPr>
        <w:t>;</w:t>
      </w:r>
    </w:p>
    <w:p w14:paraId="741822E3"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w:t>
      </w:r>
      <w:r w:rsidRPr="006F5F57">
        <w:rPr>
          <w:i/>
          <w:iCs/>
        </w:rPr>
        <w:t xml:space="preserve"> v2x-CommTxPoolNormal </w:t>
      </w:r>
      <w:r w:rsidRPr="006F5F57">
        <w:t xml:space="preserve">or </w:t>
      </w:r>
      <w:r w:rsidRPr="006F5F57">
        <w:rPr>
          <w:i/>
          <w:iCs/>
        </w:rPr>
        <w:t>v2x-CommTxPoolExceptional</w:t>
      </w:r>
      <w:r w:rsidRPr="006F5F57">
        <w:rPr>
          <w:lang w:eastAsia="zh-CN"/>
        </w:rPr>
        <w:t xml:space="preserve"> is included in </w:t>
      </w:r>
      <w:r w:rsidRPr="006F5F57">
        <w:rPr>
          <w:i/>
          <w:iCs/>
        </w:rPr>
        <w:t xml:space="preserve">v2x-InterFreqInfoList </w:t>
      </w:r>
      <w:r w:rsidRPr="006F5F57">
        <w:t>for</w:t>
      </w:r>
      <w:r w:rsidRPr="006F5F57">
        <w:rPr>
          <w:i/>
          <w:iCs/>
        </w:rPr>
        <w:t xml:space="preserve"> </w:t>
      </w:r>
      <w:r w:rsidRPr="006F5F57">
        <w:rPr>
          <w:lang w:eastAsia="zh-CN"/>
        </w:rPr>
        <w:t>the concerned frequency</w:t>
      </w:r>
      <w:r w:rsidRPr="006F5F57">
        <w:t xml:space="preserve"> within </w:t>
      </w:r>
      <w:r w:rsidRPr="006F5F57">
        <w:rPr>
          <w:i/>
        </w:rPr>
        <w:t>SystemInformationBlockType21</w:t>
      </w:r>
      <w:r w:rsidRPr="006F5F57">
        <w:rPr>
          <w:i/>
          <w:lang w:eastAsia="zh-CN"/>
        </w:rPr>
        <w:t xml:space="preserve"> </w:t>
      </w:r>
      <w:r w:rsidRPr="006F5F57">
        <w:rPr>
          <w:lang w:eastAsia="zh-CN"/>
        </w:rPr>
        <w:t>or</w:t>
      </w:r>
      <w:r w:rsidRPr="006F5F57">
        <w:rPr>
          <w:i/>
          <w:lang w:eastAsia="zh-CN"/>
        </w:rPr>
        <w:t xml:space="preserve"> SystemInformationBlockType26</w:t>
      </w:r>
      <w:r w:rsidRPr="006F5F57">
        <w:rPr>
          <w:noProof/>
          <w:lang w:eastAsia="zh-CN"/>
        </w:rPr>
        <w:t>:</w:t>
      </w:r>
    </w:p>
    <w:p w14:paraId="5CFF602A"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w:t>
      </w:r>
      <w:r w:rsidRPr="006F5F57">
        <w:rPr>
          <w:lang w:eastAsia="zh-CN"/>
        </w:rPr>
        <w:t xml:space="preserve"> and </w:t>
      </w:r>
      <w:r w:rsidRPr="006F5F57">
        <w:rPr>
          <w:i/>
        </w:rPr>
        <w:t>v2x-CommTxPoolExceptional</w:t>
      </w:r>
      <w:r w:rsidRPr="006F5F57">
        <w:rPr>
          <w:lang w:eastAsia="zh-CN"/>
        </w:rPr>
        <w:t xml:space="preserve"> in </w:t>
      </w:r>
      <w:r w:rsidRPr="006F5F57">
        <w:rPr>
          <w:i/>
        </w:rPr>
        <w:t>v2x-InterFreqInfoList</w:t>
      </w:r>
      <w:r w:rsidRPr="006F5F57">
        <w:rPr>
          <w:lang w:eastAsia="zh-CN"/>
        </w:rPr>
        <w:t xml:space="preserve"> for the concerned frequency in </w:t>
      </w:r>
      <w:r w:rsidRPr="006F5F57">
        <w:rPr>
          <w:i/>
        </w:rPr>
        <w:t>SystemInformationBlockType21</w:t>
      </w:r>
      <w:r w:rsidRPr="006F5F57">
        <w:rPr>
          <w:lang w:eastAsia="zh-CN"/>
        </w:rPr>
        <w:t xml:space="preserve"> or </w:t>
      </w:r>
      <w:r w:rsidRPr="006F5F57">
        <w:rPr>
          <w:i/>
          <w:lang w:eastAsia="zh-CN"/>
        </w:rPr>
        <w:t>SystemInformationBlockType26</w:t>
      </w:r>
      <w:r w:rsidRPr="006F5F57">
        <w:rPr>
          <w:noProof/>
          <w:lang w:eastAsia="zh-CN"/>
        </w:rPr>
        <w:t>;</w:t>
      </w:r>
    </w:p>
    <w:p w14:paraId="4C191548"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 the concerned frequency broadcasts</w:t>
      </w:r>
      <w:r w:rsidRPr="006F5F57">
        <w:t xml:space="preserve"> </w:t>
      </w:r>
      <w:r w:rsidRPr="006F5F57">
        <w:rPr>
          <w:i/>
        </w:rPr>
        <w:t>SystemInformationBlockType21</w:t>
      </w:r>
      <w:r w:rsidRPr="006F5F57">
        <w:rPr>
          <w:noProof/>
          <w:lang w:eastAsia="zh-CN"/>
        </w:rPr>
        <w:t>:</w:t>
      </w:r>
    </w:p>
    <w:p w14:paraId="795245D1"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 xml:space="preserve">SystemInformationBlockType21 </w:t>
      </w:r>
      <w:r w:rsidRPr="006F5F57">
        <w:rPr>
          <w:rFonts w:eastAsia="宋体"/>
          <w:lang w:eastAsia="zh-CN"/>
        </w:rPr>
        <w:t>broadcast on the concerned frequency</w:t>
      </w:r>
      <w:r w:rsidRPr="006F5F57">
        <w:rPr>
          <w:noProof/>
          <w:lang w:eastAsia="zh-CN"/>
        </w:rPr>
        <w:t>;</w:t>
      </w:r>
    </w:p>
    <w:p w14:paraId="644D5AE2" w14:textId="77777777" w:rsidR="00F22A79" w:rsidRPr="006F5F57" w:rsidRDefault="00F22A79" w:rsidP="00F22A79">
      <w:pPr>
        <w:pStyle w:val="B2"/>
        <w:rPr>
          <w:lang w:eastAsia="zh-CN"/>
        </w:rPr>
      </w:pPr>
      <w:r w:rsidRPr="006F5F57">
        <w:rPr>
          <w:noProof/>
        </w:rPr>
        <w:lastRenderedPageBreak/>
        <w:t>2&gt;</w:t>
      </w:r>
      <w:r w:rsidRPr="006F5F57">
        <w:tab/>
      </w:r>
      <w:r w:rsidRPr="006F5F57">
        <w:rPr>
          <w:lang w:eastAsia="zh-CN"/>
        </w:rPr>
        <w:t>if the UE is in RRC_CONNECTED:</w:t>
      </w:r>
    </w:p>
    <w:p w14:paraId="06A488F7" w14:textId="77777777" w:rsidR="00F22A79" w:rsidRPr="006F5F57" w:rsidRDefault="00F22A79" w:rsidP="00F22A79">
      <w:pPr>
        <w:pStyle w:val="B3"/>
        <w:rPr>
          <w:bCs/>
          <w:iCs/>
        </w:rPr>
      </w:pPr>
      <w:r w:rsidRPr="006F5F57">
        <w:t>3&gt;</w:t>
      </w:r>
      <w:r w:rsidRPr="006F5F57">
        <w:tab/>
        <w:t xml:space="preserve">if </w:t>
      </w:r>
      <w:proofErr w:type="spellStart"/>
      <w:r w:rsidRPr="006F5F57">
        <w:rPr>
          <w:i/>
        </w:rPr>
        <w:t>tx-ResourcePoolToAddList</w:t>
      </w:r>
      <w:proofErr w:type="spellEnd"/>
      <w:r w:rsidRPr="006F5F57" w:rsidDel="00E0751A">
        <w:t xml:space="preserve"> </w:t>
      </w:r>
      <w:r w:rsidRPr="006F5F57">
        <w:t xml:space="preserve">is included in </w:t>
      </w:r>
      <w:r w:rsidRPr="006F5F57">
        <w:rPr>
          <w:bCs/>
          <w:i/>
          <w:iCs/>
        </w:rPr>
        <w:t>VarMeasConfig</w:t>
      </w:r>
      <w:r w:rsidRPr="006F5F57">
        <w:rPr>
          <w:bCs/>
          <w:iCs/>
        </w:rPr>
        <w:t>:</w:t>
      </w:r>
    </w:p>
    <w:p w14:paraId="71271EAE" w14:textId="77777777" w:rsidR="00F22A79" w:rsidRPr="006F5F57" w:rsidRDefault="00F22A79" w:rsidP="00F22A79">
      <w:pPr>
        <w:pStyle w:val="B4"/>
      </w:pPr>
      <w:r w:rsidRPr="006F5F57">
        <w:rPr>
          <w:bCs/>
          <w:iCs/>
        </w:rPr>
        <w:t>4&gt;</w:t>
      </w:r>
      <w:r w:rsidRPr="006F5F57">
        <w:rPr>
          <w:bCs/>
          <w:iCs/>
        </w:rPr>
        <w:tab/>
      </w:r>
      <w:r w:rsidRPr="006F5F57">
        <w:t xml:space="preserve">perform CBR measurements on each resource pool indicated in </w:t>
      </w:r>
      <w:proofErr w:type="spellStart"/>
      <w:r w:rsidRPr="006F5F57">
        <w:rPr>
          <w:i/>
        </w:rPr>
        <w:t>tx-ResourcePoolToAddList</w:t>
      </w:r>
      <w:proofErr w:type="spellEnd"/>
      <w:r w:rsidRPr="006F5F57">
        <w:t>;</w:t>
      </w:r>
    </w:p>
    <w:p w14:paraId="04D0E6D6"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if the concerned frequency is the PCell's frequency:</w:t>
      </w:r>
    </w:p>
    <w:p w14:paraId="5D344953" w14:textId="77777777" w:rsidR="00F22A79" w:rsidRPr="006F5F57" w:rsidRDefault="00F22A79" w:rsidP="00F22A79">
      <w:pPr>
        <w:pStyle w:val="B4"/>
      </w:pPr>
      <w:r w:rsidRPr="006F5F57">
        <w:t>4&gt;</w:t>
      </w:r>
      <w:r w:rsidRPr="006F5F57">
        <w:tab/>
      </w:r>
      <w:r w:rsidRPr="006F5F57">
        <w:rPr>
          <w:lang w:eastAsia="zh-CN"/>
        </w:rPr>
        <w:t>perform CBR measurement on the pools in</w:t>
      </w:r>
      <w:r w:rsidRPr="006F5F57">
        <w:rPr>
          <w:i/>
          <w:lang w:eastAsia="zh-CN"/>
        </w:rPr>
        <w:t xml:space="preserve"> </w:t>
      </w:r>
      <w:r w:rsidRPr="006F5F57">
        <w:rPr>
          <w:i/>
        </w:rPr>
        <w:t>v2x-CommTxPoolNormalDedicated</w:t>
      </w:r>
      <w:r w:rsidRPr="006F5F57">
        <w:rPr>
          <w:lang w:eastAsia="zh-CN"/>
        </w:rPr>
        <w:t xml:space="preserve"> or </w:t>
      </w:r>
      <w:r w:rsidRPr="006F5F57">
        <w:rPr>
          <w:i/>
          <w:lang w:eastAsia="zh-CN"/>
        </w:rPr>
        <w:t>v2x-SchedulingPool</w:t>
      </w:r>
      <w:r w:rsidRPr="006F5F57">
        <w:rPr>
          <w:lang w:eastAsia="zh-CN"/>
        </w:rPr>
        <w:t xml:space="preserve"> if included in </w:t>
      </w:r>
      <w:proofErr w:type="spellStart"/>
      <w:r w:rsidRPr="006F5F57">
        <w:rPr>
          <w:i/>
        </w:rPr>
        <w:t>RRCConnectionReconfiguration</w:t>
      </w:r>
      <w:proofErr w:type="spellEnd"/>
      <w:r w:rsidRPr="006F5F57">
        <w:t xml:space="preserve">, </w:t>
      </w:r>
      <w:r w:rsidRPr="006F5F57">
        <w:rPr>
          <w:i/>
        </w:rPr>
        <w:t>v2x-CommTxPoolExceptional</w:t>
      </w:r>
      <w:r w:rsidRPr="006F5F57">
        <w:rPr>
          <w:lang w:eastAsia="zh-CN"/>
        </w:rPr>
        <w:t xml:space="preserve"> if included in </w:t>
      </w:r>
      <w:r w:rsidRPr="006F5F57">
        <w:rPr>
          <w:i/>
        </w:rPr>
        <w:t>SystemInformationBlockType21</w:t>
      </w:r>
      <w:r w:rsidRPr="006F5F57">
        <w:t xml:space="preserve"> for the concerned frequency and </w:t>
      </w:r>
      <w:r w:rsidRPr="006F5F57">
        <w:rPr>
          <w:i/>
        </w:rPr>
        <w:t>v2x-CommTxPoolExceptional</w:t>
      </w:r>
      <w:r w:rsidRPr="006F5F57">
        <w:rPr>
          <w:lang w:eastAsia="zh-CN"/>
        </w:rPr>
        <w:t xml:space="preserve"> if included in </w:t>
      </w:r>
      <w:r w:rsidRPr="006F5F57">
        <w:rPr>
          <w:i/>
        </w:rPr>
        <w:t>mobilityControlInfoV</w:t>
      </w:r>
      <w:r w:rsidRPr="006F5F57">
        <w:rPr>
          <w:i/>
          <w:lang w:eastAsia="zh-CN"/>
        </w:rPr>
        <w:t>2X</w:t>
      </w:r>
      <w:r w:rsidRPr="006F5F57">
        <w:rPr>
          <w:lang w:eastAsia="zh-CN"/>
        </w:rPr>
        <w:t>;</w:t>
      </w:r>
    </w:p>
    <w:p w14:paraId="39EDEE16"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w:t>
      </w:r>
      <w:r w:rsidRPr="006F5F57">
        <w:rPr>
          <w:i/>
          <w:iCs/>
        </w:rPr>
        <w:t xml:space="preserve"> v2x-CommTxPoolNormal</w:t>
      </w:r>
      <w:r w:rsidRPr="006F5F57">
        <w:rPr>
          <w:iCs/>
        </w:rPr>
        <w:t>,</w:t>
      </w:r>
      <w:r w:rsidRPr="006F5F57">
        <w:rPr>
          <w:i/>
          <w:iCs/>
        </w:rPr>
        <w:t xml:space="preserve"> v2x-SchedulingPool </w:t>
      </w:r>
      <w:r w:rsidRPr="006F5F57">
        <w:t xml:space="preserve">or </w:t>
      </w:r>
      <w:r w:rsidRPr="006F5F57">
        <w:rPr>
          <w:i/>
          <w:iCs/>
        </w:rPr>
        <w:t>v2x-CommTxPoolExceptional</w:t>
      </w:r>
      <w:r w:rsidRPr="006F5F57">
        <w:rPr>
          <w:lang w:eastAsia="zh-CN"/>
        </w:rPr>
        <w:t xml:space="preserve"> is included in </w:t>
      </w:r>
      <w:r w:rsidRPr="006F5F57">
        <w:rPr>
          <w:i/>
          <w:iCs/>
        </w:rPr>
        <w:t xml:space="preserve">v2x-InterFreqInfoList </w:t>
      </w:r>
      <w:r w:rsidRPr="006F5F57">
        <w:t>for</w:t>
      </w:r>
      <w:r w:rsidRPr="006F5F57">
        <w:rPr>
          <w:i/>
          <w:iCs/>
        </w:rPr>
        <w:t xml:space="preserve"> </w:t>
      </w:r>
      <w:r w:rsidRPr="006F5F57">
        <w:rPr>
          <w:lang w:eastAsia="zh-CN"/>
        </w:rPr>
        <w:t>the concerned frequency</w:t>
      </w:r>
      <w:r w:rsidRPr="006F5F57">
        <w:t xml:space="preserve"> within </w:t>
      </w:r>
      <w:proofErr w:type="spellStart"/>
      <w:r w:rsidRPr="006F5F57">
        <w:rPr>
          <w:i/>
        </w:rPr>
        <w:t>RRCConnectionReconfiguration</w:t>
      </w:r>
      <w:proofErr w:type="spellEnd"/>
      <w:r w:rsidRPr="006F5F57">
        <w:rPr>
          <w:noProof/>
          <w:lang w:eastAsia="zh-CN"/>
        </w:rPr>
        <w:t>:</w:t>
      </w:r>
    </w:p>
    <w:p w14:paraId="77D3A246"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 v2x-SchedulingPool,</w:t>
      </w:r>
      <w:r w:rsidRPr="006F5F57">
        <w:rPr>
          <w:lang w:eastAsia="zh-CN"/>
        </w:rPr>
        <w:t xml:space="preserve"> and </w:t>
      </w:r>
      <w:r w:rsidRPr="006F5F57">
        <w:rPr>
          <w:i/>
        </w:rPr>
        <w:t>v2x-CommTxPoolExceptional</w:t>
      </w:r>
      <w:r w:rsidRPr="006F5F57">
        <w:rPr>
          <w:lang w:eastAsia="zh-CN"/>
        </w:rPr>
        <w:t xml:space="preserve"> if included in </w:t>
      </w:r>
      <w:r w:rsidRPr="006F5F57">
        <w:rPr>
          <w:i/>
        </w:rPr>
        <w:t>v2x-InterFreqInfoList</w:t>
      </w:r>
      <w:r w:rsidRPr="006F5F57">
        <w:rPr>
          <w:lang w:eastAsia="zh-CN"/>
        </w:rPr>
        <w:t xml:space="preserve"> for the concerned frequency in </w:t>
      </w:r>
      <w:proofErr w:type="spellStart"/>
      <w:r w:rsidRPr="006F5F57">
        <w:rPr>
          <w:i/>
        </w:rPr>
        <w:t>RRCConnectionReconfiguration</w:t>
      </w:r>
      <w:proofErr w:type="spellEnd"/>
      <w:r w:rsidRPr="006F5F57">
        <w:rPr>
          <w:noProof/>
          <w:lang w:eastAsia="zh-CN"/>
        </w:rPr>
        <w:t>;</w:t>
      </w:r>
    </w:p>
    <w:p w14:paraId="0D0540EF" w14:textId="77777777" w:rsidR="00F22A79" w:rsidRPr="006F5F57" w:rsidRDefault="00F22A79" w:rsidP="00F22A79">
      <w:pPr>
        <w:pStyle w:val="B3"/>
        <w:rPr>
          <w:lang w:eastAsia="zh-CN"/>
        </w:rPr>
      </w:pPr>
      <w:r w:rsidRPr="006F5F57">
        <w:rPr>
          <w:noProof/>
        </w:rPr>
        <w:t>3&gt;</w:t>
      </w:r>
      <w:r w:rsidRPr="006F5F57">
        <w:rPr>
          <w:noProof/>
        </w:rPr>
        <w:tab/>
      </w:r>
      <w:r w:rsidRPr="006F5F57">
        <w:rPr>
          <w:noProof/>
          <w:lang w:eastAsia="zh-CN"/>
        </w:rPr>
        <w:t>else if the concerned frequency broadcasts</w:t>
      </w:r>
      <w:r w:rsidRPr="006F5F57">
        <w:t xml:space="preserve"> </w:t>
      </w:r>
      <w:r w:rsidRPr="006F5F57">
        <w:rPr>
          <w:i/>
        </w:rPr>
        <w:t>SystemInformationBlockType21</w:t>
      </w:r>
      <w:r w:rsidRPr="006F5F57">
        <w:rPr>
          <w:noProof/>
          <w:lang w:eastAsia="zh-CN"/>
        </w:rPr>
        <w:t>:</w:t>
      </w:r>
    </w:p>
    <w:p w14:paraId="1D98BAB6" w14:textId="77777777" w:rsidR="00F22A79" w:rsidRPr="006F5F57" w:rsidRDefault="00F22A79" w:rsidP="00F22A79">
      <w:pPr>
        <w:pStyle w:val="B4"/>
      </w:pPr>
      <w:r w:rsidRPr="006F5F57">
        <w:t>4&gt;</w:t>
      </w:r>
      <w:r w:rsidRPr="006F5F57">
        <w:tab/>
      </w:r>
      <w:r w:rsidRPr="006F5F57">
        <w:rPr>
          <w:lang w:eastAsia="zh-CN"/>
        </w:rPr>
        <w:t xml:space="preserve">perform CBR measurement on pools in </w:t>
      </w:r>
      <w:r w:rsidRPr="006F5F57">
        <w:rPr>
          <w:i/>
        </w:rPr>
        <w:t>v2x-CommTxPoolNormalCommon</w:t>
      </w:r>
      <w:r w:rsidRPr="006F5F57">
        <w:rPr>
          <w:lang w:eastAsia="zh-CN"/>
        </w:rPr>
        <w:t xml:space="preserve"> and </w:t>
      </w:r>
      <w:r w:rsidRPr="006F5F57">
        <w:rPr>
          <w:i/>
        </w:rPr>
        <w:t>v2x-CommTxPoolExceptional</w:t>
      </w:r>
      <w:r w:rsidRPr="006F5F57">
        <w:rPr>
          <w:lang w:eastAsia="zh-CN"/>
        </w:rPr>
        <w:t xml:space="preserve"> if included in </w:t>
      </w:r>
      <w:r w:rsidRPr="006F5F57">
        <w:rPr>
          <w:i/>
        </w:rPr>
        <w:t xml:space="preserve">SystemInformationBlockType21 </w:t>
      </w:r>
      <w:r w:rsidRPr="006F5F57">
        <w:t>for the concerned frequency</w:t>
      </w:r>
      <w:r w:rsidRPr="006F5F57">
        <w:rPr>
          <w:noProof/>
          <w:lang w:eastAsia="zh-CN"/>
        </w:rPr>
        <w:t>;</w:t>
      </w:r>
    </w:p>
    <w:p w14:paraId="073FA034" w14:textId="77777777" w:rsidR="00F22A79" w:rsidRPr="006F5F57" w:rsidRDefault="00F22A79" w:rsidP="00F22A79">
      <w:pPr>
        <w:pStyle w:val="B2"/>
        <w:ind w:left="567" w:hanging="283"/>
      </w:pPr>
      <w:r w:rsidRPr="006F5F57">
        <w:t>1&gt;</w:t>
      </w:r>
      <w:r w:rsidRPr="006F5F57">
        <w:tab/>
        <w:t>else:</w:t>
      </w:r>
    </w:p>
    <w:p w14:paraId="2EF19454" w14:textId="77777777" w:rsidR="00F22A79" w:rsidRPr="006F5F57" w:rsidRDefault="00F22A79" w:rsidP="00F22A79">
      <w:pPr>
        <w:ind w:left="851" w:hanging="284"/>
        <w:rPr>
          <w:lang w:eastAsia="zh-CN"/>
        </w:rPr>
      </w:pPr>
      <w:r w:rsidRPr="006F5F57">
        <w:rPr>
          <w:noProof/>
        </w:rPr>
        <w:t>2&gt;</w:t>
      </w:r>
      <w:r w:rsidRPr="006F5F57">
        <w:tab/>
      </w:r>
      <w:r w:rsidRPr="006F5F57">
        <w:rPr>
          <w:lang w:eastAsia="zh-CN"/>
        </w:rPr>
        <w:t xml:space="preserve">perform CBR measurement on pools in </w:t>
      </w:r>
      <w:r w:rsidRPr="006F5F57">
        <w:rPr>
          <w:i/>
          <w:lang w:eastAsia="zh-CN"/>
        </w:rPr>
        <w:t>v2x-CommTxPoolList</w:t>
      </w:r>
      <w:r w:rsidRPr="006F5F57">
        <w:rPr>
          <w:lang w:eastAsia="zh-CN"/>
        </w:rPr>
        <w:t xml:space="preserve"> in </w:t>
      </w:r>
      <w:r w:rsidRPr="006F5F57">
        <w:rPr>
          <w:i/>
        </w:rPr>
        <w:t>SL-V2X-Preconfiguration</w:t>
      </w:r>
      <w:r w:rsidRPr="006F5F57">
        <w:rPr>
          <w:i/>
          <w:lang w:eastAsia="zh-CN"/>
        </w:rPr>
        <w:t xml:space="preserve"> </w:t>
      </w:r>
      <w:r w:rsidRPr="006F5F57">
        <w:rPr>
          <w:lang w:eastAsia="zh-CN"/>
        </w:rPr>
        <w:t>for the concerned frequency;</w:t>
      </w:r>
    </w:p>
    <w:p w14:paraId="04D41F27" w14:textId="77777777" w:rsidR="00F22A79" w:rsidRPr="006F5F57" w:rsidRDefault="00F22A79" w:rsidP="00F22A79">
      <w:r w:rsidRPr="006F5F57">
        <w:rPr>
          <w:lang w:eastAsia="zh-CN"/>
        </w:rPr>
        <w:t>T</w:t>
      </w:r>
      <w:r w:rsidRPr="006F5F57">
        <w:t>he UE</w:t>
      </w:r>
      <w:r w:rsidRPr="006F5F57">
        <w:rPr>
          <w:lang w:eastAsia="zh-CN"/>
        </w:rPr>
        <w:t xml:space="preserve"> capable of sensing measurement, </w:t>
      </w:r>
      <w:r w:rsidRPr="006F5F57">
        <w:t xml:space="preserve">with </w:t>
      </w:r>
      <w:proofErr w:type="spellStart"/>
      <w:r w:rsidRPr="006F5F57">
        <w:rPr>
          <w:i/>
        </w:rPr>
        <w:t>commTxResources</w:t>
      </w:r>
      <w:proofErr w:type="spellEnd"/>
      <w:r w:rsidRPr="006F5F57">
        <w:t xml:space="preserve"> set to </w:t>
      </w:r>
      <w:r w:rsidRPr="006F5F57">
        <w:rPr>
          <w:i/>
        </w:rPr>
        <w:t>scheduled</w:t>
      </w:r>
      <w:r w:rsidRPr="006F5F57">
        <w:rPr>
          <w:lang w:eastAsia="zh-CN"/>
        </w:rPr>
        <w:t xml:space="preserve">, </w:t>
      </w:r>
      <w:r w:rsidRPr="006F5F57">
        <w:t>shall:</w:t>
      </w:r>
    </w:p>
    <w:p w14:paraId="58BBDD54" w14:textId="77777777" w:rsidR="00F22A79" w:rsidRPr="006F5F57" w:rsidRDefault="00F22A79" w:rsidP="00F22A79">
      <w:pPr>
        <w:pStyle w:val="B1"/>
        <w:rPr>
          <w:noProof/>
        </w:rPr>
      </w:pPr>
      <w:r w:rsidRPr="006F5F57">
        <w:t>1&gt;</w:t>
      </w:r>
      <w:r w:rsidRPr="006F5F57">
        <w:tab/>
        <w:t xml:space="preserve">for each </w:t>
      </w:r>
      <w:r w:rsidRPr="006F5F57">
        <w:rPr>
          <w:i/>
        </w:rPr>
        <w:t>measId</w:t>
      </w:r>
      <w:r w:rsidRPr="006F5F57">
        <w:t xml:space="preserve"> included in the </w:t>
      </w:r>
      <w:proofErr w:type="spellStart"/>
      <w:r w:rsidRPr="006F5F57">
        <w:rPr>
          <w:i/>
        </w:rPr>
        <w:t>measIdList</w:t>
      </w:r>
      <w:proofErr w:type="spellEnd"/>
      <w:r w:rsidRPr="006F5F57">
        <w:t xml:space="preserve"> within </w:t>
      </w:r>
      <w:r w:rsidRPr="006F5F57">
        <w:rPr>
          <w:i/>
          <w:noProof/>
        </w:rPr>
        <w:t>VarMeasConfig</w:t>
      </w:r>
      <w:r w:rsidRPr="006F5F57">
        <w:rPr>
          <w:noProof/>
        </w:rPr>
        <w:t>:</w:t>
      </w:r>
    </w:p>
    <w:p w14:paraId="3A26C844" w14:textId="77777777" w:rsidR="00F22A79" w:rsidRPr="006F5F57" w:rsidRDefault="00F22A79" w:rsidP="00F22A79">
      <w:pPr>
        <w:pStyle w:val="B2"/>
        <w:rPr>
          <w:i/>
          <w:lang w:eastAsia="zh-CN"/>
        </w:rPr>
      </w:pPr>
      <w:r w:rsidRPr="006F5F57">
        <w:t>2&gt;</w:t>
      </w:r>
      <w:r w:rsidRPr="006F5F57">
        <w:tab/>
      </w:r>
      <w:r w:rsidRPr="006F5F57">
        <w:rPr>
          <w:lang w:eastAsia="zh-CN"/>
        </w:rPr>
        <w:t xml:space="preserve">if </w:t>
      </w:r>
      <w:proofErr w:type="spellStart"/>
      <w:r w:rsidRPr="006F5F57">
        <w:rPr>
          <w:i/>
        </w:rPr>
        <w:t>measSensing</w:t>
      </w:r>
      <w:proofErr w:type="spellEnd"/>
      <w:r w:rsidRPr="006F5F57">
        <w:rPr>
          <w:i/>
        </w:rPr>
        <w:t xml:space="preserve">-Config </w:t>
      </w:r>
      <w:r w:rsidRPr="006F5F57">
        <w:t>is configured in the associated</w:t>
      </w:r>
      <w:r w:rsidRPr="006F5F57">
        <w:rPr>
          <w:bCs/>
          <w:i/>
          <w:iCs/>
        </w:rPr>
        <w:t xml:space="preserve"> </w:t>
      </w:r>
      <w:proofErr w:type="spellStart"/>
      <w:r w:rsidRPr="006F5F57">
        <w:rPr>
          <w:rFonts w:eastAsia="MS Mincho"/>
          <w:i/>
        </w:rPr>
        <w:t>measObject</w:t>
      </w:r>
      <w:proofErr w:type="spellEnd"/>
    </w:p>
    <w:p w14:paraId="7CDDAFFE" w14:textId="77777777" w:rsidR="00F22A79" w:rsidRPr="006F5F57" w:rsidRDefault="00F22A79" w:rsidP="00F22A79">
      <w:pPr>
        <w:pStyle w:val="B3"/>
        <w:rPr>
          <w:lang w:eastAsia="zh-CN"/>
        </w:rPr>
      </w:pPr>
      <w:r w:rsidRPr="006F5F57">
        <w:rPr>
          <w:bCs/>
          <w:iCs/>
          <w:lang w:eastAsia="zh-CN"/>
        </w:rPr>
        <w:t>3&gt;</w:t>
      </w:r>
      <w:r w:rsidRPr="006F5F57">
        <w:rPr>
          <w:bCs/>
          <w:iCs/>
          <w:lang w:eastAsia="zh-CN"/>
        </w:rPr>
        <w:tab/>
      </w:r>
      <w:r w:rsidRPr="006F5F57">
        <w:t>perform the sensing measurement in accordance with TS 36.213</w:t>
      </w:r>
      <w:r w:rsidRPr="006F5F57">
        <w:rPr>
          <w:lang w:eastAsia="zh-CN"/>
        </w:rPr>
        <w:t xml:space="preserve"> </w:t>
      </w:r>
      <w:r w:rsidRPr="006F5F57">
        <w:t xml:space="preserve">[23] on </w:t>
      </w:r>
      <w:r w:rsidRPr="006F5F57">
        <w:rPr>
          <w:noProof/>
        </w:rPr>
        <w:t xml:space="preserve">the pools of </w:t>
      </w:r>
      <w:r w:rsidRPr="006F5F57">
        <w:rPr>
          <w:i/>
        </w:rPr>
        <w:t>v2x-SchedulingPool</w:t>
      </w:r>
      <w:r w:rsidRPr="006F5F57">
        <w:rPr>
          <w:noProof/>
        </w:rPr>
        <w:t xml:space="preserve"> and also indicated in </w:t>
      </w:r>
      <w:proofErr w:type="spellStart"/>
      <w:r w:rsidRPr="006F5F57">
        <w:rPr>
          <w:i/>
        </w:rPr>
        <w:t>tx-ResourcePoolToAddList</w:t>
      </w:r>
      <w:proofErr w:type="spellEnd"/>
      <w:r w:rsidRPr="006F5F57">
        <w:rPr>
          <w:noProof/>
        </w:rPr>
        <w:t xml:space="preserve"> in the associated </w:t>
      </w:r>
      <w:r w:rsidRPr="006F5F57">
        <w:rPr>
          <w:i/>
          <w:noProof/>
        </w:rPr>
        <w:t>measObject</w:t>
      </w:r>
      <w:r w:rsidRPr="006F5F57">
        <w:rPr>
          <w:noProof/>
        </w:rPr>
        <w:t xml:space="preserve">, using </w:t>
      </w:r>
      <w:r w:rsidRPr="006F5F57">
        <w:rPr>
          <w:i/>
          <w:noProof/>
        </w:rPr>
        <w:t>sensingSubchannelNumber</w:t>
      </w:r>
      <w:r w:rsidRPr="006F5F57">
        <w:rPr>
          <w:noProof/>
        </w:rPr>
        <w:t xml:space="preserve">, </w:t>
      </w:r>
      <w:r w:rsidRPr="006F5F57">
        <w:rPr>
          <w:i/>
          <w:noProof/>
        </w:rPr>
        <w:t>sensingPeriodicity</w:t>
      </w:r>
      <w:r w:rsidRPr="006F5F57">
        <w:rPr>
          <w:noProof/>
        </w:rPr>
        <w:t xml:space="preserve">, </w:t>
      </w:r>
      <w:proofErr w:type="spellStart"/>
      <w:r w:rsidRPr="006F5F57">
        <w:rPr>
          <w:rFonts w:eastAsia="宋体"/>
          <w:i/>
          <w:lang w:eastAsia="zh-CN"/>
        </w:rPr>
        <w:t>sensingReselectionCounter</w:t>
      </w:r>
      <w:proofErr w:type="spellEnd"/>
      <w:r w:rsidRPr="006F5F57">
        <w:rPr>
          <w:noProof/>
        </w:rPr>
        <w:t xml:space="preserve"> and </w:t>
      </w:r>
      <w:r w:rsidRPr="006F5F57">
        <w:rPr>
          <w:i/>
          <w:noProof/>
        </w:rPr>
        <w:t>sensingPriority</w:t>
      </w:r>
      <w:r w:rsidRPr="006F5F57">
        <w:rPr>
          <w:noProof/>
        </w:rPr>
        <w:t>.</w:t>
      </w:r>
    </w:p>
    <w:p w14:paraId="5FB59490" w14:textId="77777777" w:rsidR="00F22A79" w:rsidRPr="006F5F57" w:rsidRDefault="00F22A79" w:rsidP="00F22A79">
      <w:r w:rsidRPr="006F5F57">
        <w:rPr>
          <w:lang w:eastAsia="zh-CN"/>
        </w:rPr>
        <w:t xml:space="preserve">If </w:t>
      </w:r>
      <w:r w:rsidRPr="006F5F57">
        <w:t xml:space="preserve">a UE that is configured by upper layers to transmit NR </w:t>
      </w:r>
      <w:proofErr w:type="spellStart"/>
      <w:r w:rsidRPr="006F5F57">
        <w:t>sidelink</w:t>
      </w:r>
      <w:proofErr w:type="spellEnd"/>
      <w:r w:rsidRPr="006F5F57">
        <w:t xml:space="preserve"> communication is configured by EUTRA with transmission resource pool(s) in </w:t>
      </w:r>
      <w:r w:rsidRPr="006F5F57">
        <w:rPr>
          <w:i/>
        </w:rPr>
        <w:t xml:space="preserve">SystemInformationBlockType28 </w:t>
      </w:r>
      <w:r w:rsidRPr="006F5F57">
        <w:t xml:space="preserve">or by </w:t>
      </w:r>
      <w:proofErr w:type="spellStart"/>
      <w:r w:rsidRPr="006F5F57">
        <w:rPr>
          <w:i/>
        </w:rPr>
        <w:t>sl-ConfigDedicatedForNR</w:t>
      </w:r>
      <w:proofErr w:type="spellEnd"/>
      <w:r w:rsidRPr="006F5F57">
        <w:t xml:space="preserve"> and the measurements concerning NR </w:t>
      </w:r>
      <w:proofErr w:type="spellStart"/>
      <w:r w:rsidRPr="006F5F57">
        <w:t>sidelink</w:t>
      </w:r>
      <w:proofErr w:type="spellEnd"/>
      <w:r w:rsidRPr="006F5F57">
        <w:t xml:space="preserve"> communication (i.e. by </w:t>
      </w:r>
      <w:proofErr w:type="spellStart"/>
      <w:r w:rsidRPr="006F5F57">
        <w:rPr>
          <w:i/>
        </w:rPr>
        <w:t>sl-ConfigDedicatedForNR</w:t>
      </w:r>
      <w:proofErr w:type="spellEnd"/>
      <w:r w:rsidRPr="006F5F57">
        <w:t xml:space="preserve">), it shall perform CBR measurement as specified in clause 5.5.3 of TS 38.331 [82], based on the transmission resource pool(s) in </w:t>
      </w:r>
      <w:r w:rsidRPr="006F5F57">
        <w:rPr>
          <w:i/>
        </w:rPr>
        <w:t xml:space="preserve">SystemInformationBlockType28 </w:t>
      </w:r>
      <w:r w:rsidRPr="006F5F57">
        <w:t xml:space="preserve">or </w:t>
      </w:r>
      <w:proofErr w:type="spellStart"/>
      <w:r w:rsidRPr="006F5F57">
        <w:rPr>
          <w:i/>
        </w:rPr>
        <w:t>sl-ConfigDedicatedForNR</w:t>
      </w:r>
      <w:proofErr w:type="spellEnd"/>
      <w:r w:rsidRPr="006F5F57">
        <w:t>.</w:t>
      </w:r>
    </w:p>
    <w:p w14:paraId="54114ABA" w14:textId="77777777" w:rsidR="00F22A79" w:rsidRPr="006F5F57" w:rsidRDefault="00F22A79" w:rsidP="00F22A79">
      <w:pPr>
        <w:pStyle w:val="NO"/>
      </w:pPr>
      <w:r w:rsidRPr="006F5F57">
        <w:t>NOTE 2a:</w:t>
      </w:r>
      <w:r w:rsidRPr="006F5F57">
        <w:tab/>
      </w:r>
      <w:r w:rsidRPr="006F5F57">
        <w:rPr>
          <w:i/>
          <w:lang w:eastAsia="zh-CN"/>
        </w:rPr>
        <w:t>SIB12</w:t>
      </w:r>
      <w:r w:rsidRPr="006F5F57">
        <w:rPr>
          <w:lang w:eastAsia="zh-CN"/>
        </w:rPr>
        <w:t xml:space="preserve"> specified in </w:t>
      </w:r>
      <w:r w:rsidRPr="006F5F57">
        <w:t>clause 5.5.3 of TS 38.331 is provided in</w:t>
      </w:r>
      <w:r w:rsidRPr="006F5F57">
        <w:rPr>
          <w:lang w:eastAsia="zh-CN"/>
        </w:rPr>
        <w:t xml:space="preserve"> </w:t>
      </w:r>
      <w:r w:rsidRPr="006F5F57">
        <w:rPr>
          <w:i/>
          <w:lang w:eastAsia="zh-CN"/>
        </w:rPr>
        <w:t>SystemInformationBlockType28</w:t>
      </w:r>
      <w:r w:rsidRPr="006F5F57">
        <w:rPr>
          <w:lang w:eastAsia="zh-CN"/>
        </w:rPr>
        <w:t>.</w:t>
      </w:r>
    </w:p>
    <w:p w14:paraId="366CA96C" w14:textId="77777777" w:rsidR="00F22A79" w:rsidRPr="006F5F57" w:rsidRDefault="00F22A79" w:rsidP="00F22A79">
      <w:pPr>
        <w:pStyle w:val="NO"/>
        <w:rPr>
          <w:lang w:eastAsia="zh-CN"/>
        </w:rPr>
      </w:pPr>
      <w:r w:rsidRPr="006F5F57">
        <w:t>NOTE 2b:</w:t>
      </w:r>
      <w:r w:rsidRPr="006F5F57">
        <w:tab/>
      </w:r>
      <w:r w:rsidRPr="006F5F57">
        <w:rPr>
          <w:lang w:eastAsia="zh-CN"/>
        </w:rPr>
        <w:t xml:space="preserve">For NR </w:t>
      </w:r>
      <w:proofErr w:type="spellStart"/>
      <w:r w:rsidRPr="006F5F57">
        <w:rPr>
          <w:lang w:eastAsia="zh-CN"/>
        </w:rPr>
        <w:t>sidelink</w:t>
      </w:r>
      <w:proofErr w:type="spellEnd"/>
      <w:r w:rsidRPr="006F5F57">
        <w:rPr>
          <w:lang w:eastAsia="zh-CN"/>
        </w:rPr>
        <w:t xml:space="preserve"> communication, each of the CBR measurement results is associated with a resource pool, as indicated by the </w:t>
      </w:r>
      <w:proofErr w:type="spellStart"/>
      <w:r w:rsidRPr="006F5F57">
        <w:rPr>
          <w:i/>
          <w:lang w:eastAsia="zh-CN"/>
        </w:rPr>
        <w:t>sl-poolReportIdentity</w:t>
      </w:r>
      <w:proofErr w:type="spellEnd"/>
      <w:r w:rsidRPr="006F5F57">
        <w:rPr>
          <w:lang w:eastAsia="zh-CN"/>
        </w:rPr>
        <w:t xml:space="preserve"> (see TS 38.331 [82]), that refers to a pool as included in </w:t>
      </w:r>
      <w:proofErr w:type="spellStart"/>
      <w:r w:rsidRPr="006F5F57">
        <w:rPr>
          <w:i/>
        </w:rPr>
        <w:t>sl-ConfigDedicatedForNR</w:t>
      </w:r>
      <w:proofErr w:type="spellEnd"/>
      <w:r w:rsidRPr="006F5F57">
        <w:rPr>
          <w:lang w:eastAsia="zh-CN"/>
        </w:rPr>
        <w:t xml:space="preserve"> or </w:t>
      </w:r>
      <w:r w:rsidRPr="006F5F57">
        <w:rPr>
          <w:i/>
          <w:lang w:eastAsia="zh-CN"/>
        </w:rPr>
        <w:t>SystemInformationBlockType28</w:t>
      </w:r>
      <w:r w:rsidRPr="006F5F57">
        <w:rPr>
          <w:lang w:eastAsia="zh-CN"/>
        </w:rPr>
        <w:t>.</w:t>
      </w:r>
    </w:p>
    <w:p w14:paraId="01AC64A3" w14:textId="77777777" w:rsidR="00F22A79" w:rsidRPr="006F5F57" w:rsidRDefault="00F22A79" w:rsidP="00F22A79">
      <w:pPr>
        <w:pStyle w:val="NO"/>
      </w:pPr>
      <w:r w:rsidRPr="006F5F57">
        <w:t>NOTE 3:</w:t>
      </w:r>
      <w:r w:rsidRPr="006F5F57">
        <w:tab/>
        <w:t xml:space="preserve">The </w:t>
      </w:r>
      <w:r w:rsidRPr="006F5F57">
        <w:rPr>
          <w:i/>
        </w:rPr>
        <w:t>s-Measure</w:t>
      </w:r>
      <w:r w:rsidRPr="006F5F57">
        <w:t xml:space="preserve"> defines when the UE is required to perform measurements. The UE is however allowed to perform measurements also when the </w:t>
      </w:r>
      <w:proofErr w:type="spellStart"/>
      <w:r w:rsidRPr="006F5F57">
        <w:t>PCell</w:t>
      </w:r>
      <w:proofErr w:type="spellEnd"/>
      <w:r w:rsidRPr="006F5F57">
        <w:t xml:space="preserve"> RSRP (or </w:t>
      </w:r>
      <w:proofErr w:type="spellStart"/>
      <w:r w:rsidRPr="006F5F57">
        <w:t>PSCell</w:t>
      </w:r>
      <w:proofErr w:type="spellEnd"/>
      <w:r w:rsidRPr="006F5F57">
        <w:t xml:space="preserve"> RSRP, if the UE is in NE-DC) exceeds </w:t>
      </w:r>
      <w:r w:rsidRPr="006F5F57">
        <w:rPr>
          <w:i/>
        </w:rPr>
        <w:t>s-Measure</w:t>
      </w:r>
      <w:r w:rsidRPr="006F5F57">
        <w:t>, e.g., to measure cells broadcasting a CSG identity following use of the autonomous search function as defined in TS 36.304 [4].</w:t>
      </w:r>
    </w:p>
    <w:p w14:paraId="4D9D70DE" w14:textId="77777777" w:rsidR="00F22A79" w:rsidRPr="006F5F57" w:rsidRDefault="00F22A79" w:rsidP="00F22A79">
      <w:pPr>
        <w:pStyle w:val="NO"/>
      </w:pPr>
      <w:r w:rsidRPr="006F5F57">
        <w:t>NOTE 4:</w:t>
      </w:r>
      <w:r w:rsidRPr="006F5F57">
        <w:tab/>
        <w:t>The UE may not perform the WLAN measurements it is configured with e.g. due to connection to another WLAN based on user preferences as specified in TS 23.402 [75] or due to turning off WLAN.</w:t>
      </w:r>
    </w:p>
    <w:p w14:paraId="2BFFE292" w14:textId="77777777" w:rsidR="00F22A79" w:rsidRPr="006F5F57" w:rsidRDefault="00F22A79" w:rsidP="00F22A79">
      <w:pPr>
        <w:pStyle w:val="NO"/>
      </w:pPr>
      <w:r w:rsidRPr="006F5F57">
        <w:t>NOTE</w:t>
      </w:r>
      <w:r w:rsidRPr="006F5F57">
        <w:rPr>
          <w:rFonts w:eastAsia="宋体"/>
          <w:lang w:eastAsia="zh-CN"/>
        </w:rPr>
        <w:t xml:space="preserve"> 5</w:t>
      </w:r>
      <w:r w:rsidRPr="006F5F57">
        <w:t>:</w:t>
      </w:r>
      <w:r w:rsidRPr="006F5F57">
        <w:tab/>
        <w:t xml:space="preserve">In case the configurations for V2X </w:t>
      </w:r>
      <w:proofErr w:type="spellStart"/>
      <w:r w:rsidRPr="006F5F57">
        <w:t>sidelink</w:t>
      </w:r>
      <w:proofErr w:type="spellEnd"/>
      <w:r w:rsidRPr="006F5F57">
        <w:t xml:space="preserve"> communication are acquired from NR, the configurations for V2X </w:t>
      </w:r>
      <w:proofErr w:type="spellStart"/>
      <w:r w:rsidRPr="006F5F57">
        <w:t>sidelink</w:t>
      </w:r>
      <w:proofErr w:type="spellEnd"/>
      <w:r w:rsidRPr="006F5F57">
        <w:t xml:space="preserve"> communication in </w:t>
      </w:r>
      <w:r w:rsidRPr="006F5F57">
        <w:rPr>
          <w:i/>
        </w:rPr>
        <w:t>SystemInformationBlockType21,</w:t>
      </w:r>
      <w:r w:rsidRPr="006F5F57">
        <w:t xml:space="preserve"> </w:t>
      </w:r>
      <w:r w:rsidRPr="006F5F57">
        <w:rPr>
          <w:i/>
        </w:rPr>
        <w:t xml:space="preserve">SystemInformationBlockType26, </w:t>
      </w:r>
      <w:r w:rsidRPr="006F5F57">
        <w:rPr>
          <w:i/>
          <w:iCs/>
        </w:rPr>
        <w:t>SL-V2X-ConfigDedicated</w:t>
      </w:r>
      <w:r w:rsidRPr="006F5F57">
        <w:t xml:space="preserve"> within </w:t>
      </w:r>
      <w:proofErr w:type="spellStart"/>
      <w:r w:rsidRPr="006F5F57">
        <w:rPr>
          <w:i/>
        </w:rPr>
        <w:t>RRCConnectionReconfiguration</w:t>
      </w:r>
      <w:proofErr w:type="spellEnd"/>
      <w:r w:rsidRPr="006F5F57">
        <w:t xml:space="preserve"> used in this clause can be provided by </w:t>
      </w:r>
      <w:r w:rsidRPr="006F5F57">
        <w:rPr>
          <w:i/>
        </w:rPr>
        <w:t>SIB13</w:t>
      </w:r>
      <w:r w:rsidRPr="006F5F57">
        <w:t xml:space="preserve">, </w:t>
      </w:r>
      <w:r w:rsidRPr="006F5F57">
        <w:rPr>
          <w:i/>
        </w:rPr>
        <w:t>SIB14,</w:t>
      </w:r>
      <w:r w:rsidRPr="006F5F57">
        <w:t xml:space="preserve"> </w:t>
      </w:r>
      <w:proofErr w:type="spellStart"/>
      <w:r w:rsidRPr="006F5F57">
        <w:rPr>
          <w:i/>
        </w:rPr>
        <w:t>sl-ConfigDedicatedEUTRA</w:t>
      </w:r>
      <w:proofErr w:type="spellEnd"/>
      <w:r w:rsidRPr="006F5F57">
        <w:t xml:space="preserve"> within </w:t>
      </w:r>
      <w:proofErr w:type="spellStart"/>
      <w:r w:rsidRPr="006F5F57">
        <w:rPr>
          <w:i/>
        </w:rPr>
        <w:t>RRCReconfiguration</w:t>
      </w:r>
      <w:proofErr w:type="spellEnd"/>
      <w:r w:rsidRPr="006F5F57">
        <w:t xml:space="preserve"> as specified in TS 38.331 [82], respectively.</w:t>
      </w:r>
    </w:p>
    <w:p w14:paraId="6EEA7052" w14:textId="77777777" w:rsidR="00F22A79" w:rsidRDefault="00F22A79" w:rsidP="006E104B">
      <w:pPr>
        <w:rPr>
          <w:rFonts w:eastAsia="宋体"/>
          <w:iCs/>
          <w:lang w:eastAsia="zh-CN"/>
        </w:rPr>
      </w:pPr>
    </w:p>
    <w:p w14:paraId="6B188379" w14:textId="7FB1F3A8" w:rsidR="006E104B" w:rsidRP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01AA9642" w14:textId="77777777" w:rsidTr="00991946">
        <w:trPr>
          <w:jc w:val="center"/>
        </w:trPr>
        <w:tc>
          <w:tcPr>
            <w:tcW w:w="9855" w:type="dxa"/>
            <w:shd w:val="clear" w:color="auto" w:fill="FDE9D9"/>
            <w:vAlign w:val="center"/>
          </w:tcPr>
          <w:p w14:paraId="5D32D1E1" w14:textId="65D97BE9" w:rsidR="006E104B" w:rsidRPr="006C6C2E" w:rsidRDefault="006E104B" w:rsidP="006E104B">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5E7B7A7E" w14:textId="21586F4C" w:rsidR="006E104B" w:rsidRDefault="009E30E5" w:rsidP="009E30E5">
      <w:pPr>
        <w:pStyle w:val="3"/>
        <w:rPr>
          <w:rFonts w:eastAsia="宋体"/>
          <w:iCs/>
          <w:lang w:eastAsia="zh-CN"/>
        </w:rPr>
      </w:pPr>
      <w:bookmarkStart w:id="10" w:name="_Toc46481005"/>
      <w:bookmarkStart w:id="11" w:name="_Toc46482239"/>
      <w:bookmarkStart w:id="12" w:name="_Toc46483473"/>
      <w:bookmarkStart w:id="13" w:name="_Toc171495150"/>
      <w:r w:rsidRPr="00E804C9">
        <w:t>6.3.1</w:t>
      </w:r>
      <w:r w:rsidRPr="00E804C9">
        <w:tab/>
        <w:t>System information blocks</w:t>
      </w:r>
      <w:bookmarkEnd w:id="10"/>
      <w:bookmarkEnd w:id="11"/>
      <w:bookmarkEnd w:id="12"/>
      <w:bookmarkEnd w:id="13"/>
    </w:p>
    <w:p w14:paraId="66D23A27" w14:textId="710225E8" w:rsidR="006E104B" w:rsidRDefault="006E104B" w:rsidP="006E104B">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0C562E73" w14:textId="77777777" w:rsidR="00F22A79" w:rsidRPr="006F5F57" w:rsidRDefault="00F22A79" w:rsidP="00F22A79">
      <w:pPr>
        <w:pStyle w:val="4"/>
        <w:rPr>
          <w:i/>
          <w:noProof/>
        </w:rPr>
      </w:pPr>
      <w:bookmarkStart w:id="14" w:name="_Toc178147983"/>
      <w:r w:rsidRPr="006F5F57">
        <w:t>–</w:t>
      </w:r>
      <w:r w:rsidRPr="006F5F57">
        <w:tab/>
      </w:r>
      <w:r w:rsidRPr="006F5F57">
        <w:rPr>
          <w:i/>
          <w:noProof/>
        </w:rPr>
        <w:t>SystemInformationBlockType5</w:t>
      </w:r>
      <w:bookmarkEnd w:id="14"/>
    </w:p>
    <w:p w14:paraId="6140AC85" w14:textId="77777777" w:rsidR="00F22A79" w:rsidRPr="006F5F57" w:rsidRDefault="00F22A79" w:rsidP="00F22A79">
      <w:pPr>
        <w:rPr>
          <w:iCs/>
        </w:rPr>
      </w:pPr>
      <w:r w:rsidRPr="006F5F57">
        <w:t xml:space="preserve">The IE </w:t>
      </w:r>
      <w:r w:rsidRPr="006F5F57">
        <w:rPr>
          <w:i/>
          <w:noProof/>
        </w:rPr>
        <w:t>SystemInformationBlockType5</w:t>
      </w:r>
      <w:r w:rsidRPr="006F5F57">
        <w:rPr>
          <w:iCs/>
        </w:rPr>
        <w:t xml:space="preserve"> contains information relevant for inter-frequency cell re-selection (i.e. information about </w:t>
      </w:r>
      <w:r w:rsidRPr="006F5F57">
        <w:t>other E</w:t>
      </w:r>
      <w:r w:rsidRPr="006F5F57">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092753BF" w14:textId="77777777" w:rsidR="00F22A79" w:rsidRPr="006F5F57" w:rsidRDefault="00F22A79" w:rsidP="00F22A79">
      <w:pPr>
        <w:pStyle w:val="TH"/>
        <w:rPr>
          <w:bCs/>
          <w:i/>
          <w:iCs/>
        </w:rPr>
      </w:pPr>
      <w:r w:rsidRPr="006F5F57">
        <w:rPr>
          <w:bCs/>
          <w:i/>
          <w:iCs/>
          <w:noProof/>
        </w:rPr>
        <w:t xml:space="preserve">SystemInformationBlockType5 </w:t>
      </w:r>
      <w:r w:rsidRPr="006F5F57">
        <w:rPr>
          <w:bCs/>
          <w:iCs/>
          <w:noProof/>
        </w:rPr>
        <w:t>information element</w:t>
      </w:r>
    </w:p>
    <w:p w14:paraId="44C4694E" w14:textId="77777777" w:rsidR="00F22A79" w:rsidRPr="006F5F57" w:rsidRDefault="00F22A79" w:rsidP="00F22A79">
      <w:pPr>
        <w:pStyle w:val="PL"/>
        <w:shd w:val="clear" w:color="auto" w:fill="E6E6E6"/>
      </w:pPr>
      <w:r w:rsidRPr="006F5F57">
        <w:t>-- ASN1START</w:t>
      </w:r>
    </w:p>
    <w:p w14:paraId="3E08A18A" w14:textId="77777777" w:rsidR="00F22A79" w:rsidRPr="006F5F57" w:rsidRDefault="00F22A79" w:rsidP="00F22A79">
      <w:pPr>
        <w:pStyle w:val="PL"/>
        <w:shd w:val="clear" w:color="auto" w:fill="E6E6E6"/>
      </w:pPr>
    </w:p>
    <w:p w14:paraId="6C29FA8E" w14:textId="77777777" w:rsidR="00F22A79" w:rsidRPr="006F5F57" w:rsidRDefault="00F22A79" w:rsidP="00F22A79">
      <w:pPr>
        <w:pStyle w:val="PL"/>
        <w:shd w:val="clear" w:color="auto" w:fill="E6E6E6"/>
      </w:pPr>
      <w:r w:rsidRPr="006F5F57">
        <w:t>SystemInformationBlockType5 ::=</w:t>
      </w:r>
      <w:r w:rsidRPr="006F5F57">
        <w:tab/>
      </w:r>
      <w:r w:rsidRPr="006F5F57">
        <w:tab/>
        <w:t>SEQUENCE {</w:t>
      </w:r>
    </w:p>
    <w:p w14:paraId="217E081B" w14:textId="77777777" w:rsidR="00F22A79" w:rsidRPr="006F5F57" w:rsidRDefault="00F22A79" w:rsidP="00F22A79">
      <w:pPr>
        <w:pStyle w:val="PL"/>
        <w:shd w:val="clear" w:color="auto" w:fill="E6E6E6"/>
      </w:pPr>
      <w:r w:rsidRPr="006F5F57">
        <w:tab/>
        <w:t>interFreqCarrierFreqList</w:t>
      </w:r>
      <w:r w:rsidRPr="006F5F57">
        <w:tab/>
      </w:r>
      <w:r w:rsidRPr="006F5F57">
        <w:tab/>
      </w:r>
      <w:r w:rsidRPr="006F5F57">
        <w:tab/>
        <w:t>InterFreqCarrierFreqList,</w:t>
      </w:r>
    </w:p>
    <w:p w14:paraId="7B09CAA6" w14:textId="77777777" w:rsidR="00F22A79" w:rsidRPr="006F5F57" w:rsidRDefault="00F22A79" w:rsidP="00F22A79">
      <w:pPr>
        <w:pStyle w:val="PL"/>
        <w:shd w:val="clear" w:color="auto" w:fill="E6E6E6"/>
      </w:pPr>
      <w:r w:rsidRPr="006F5F57">
        <w:tab/>
        <w:t>...,</w:t>
      </w:r>
    </w:p>
    <w:p w14:paraId="41B03026" w14:textId="77777777" w:rsidR="00F22A79" w:rsidRPr="006F5F57" w:rsidRDefault="00F22A79" w:rsidP="00F22A79">
      <w:pPr>
        <w:pStyle w:val="PL"/>
        <w:shd w:val="clear" w:color="auto" w:fill="E6E6E6"/>
      </w:pPr>
      <w:r w:rsidRPr="006F5F57">
        <w:tab/>
        <w:t>lateNonCriticalExtension</w:t>
      </w:r>
      <w:r w:rsidRPr="006F5F57">
        <w:tab/>
      </w:r>
      <w:r w:rsidRPr="006F5F57">
        <w:tab/>
      </w:r>
      <w:r w:rsidRPr="006F5F57">
        <w:tab/>
      </w:r>
      <w:r w:rsidRPr="006F5F57">
        <w:tab/>
        <w:t>OCTET STRING</w:t>
      </w:r>
      <w:r w:rsidRPr="006F5F57">
        <w:tab/>
        <w:t>(CONTAINING SystemInformationBlockType5-v8h0-IEs)</w:t>
      </w:r>
      <w:r w:rsidRPr="006F5F57">
        <w:tab/>
      </w:r>
      <w:r w:rsidRPr="006F5F57">
        <w:tab/>
      </w:r>
      <w:r w:rsidRPr="006F5F57">
        <w:tab/>
      </w:r>
      <w:r w:rsidRPr="006F5F57">
        <w:tab/>
        <w:t>OPTIONAL,</w:t>
      </w:r>
    </w:p>
    <w:p w14:paraId="1F340696" w14:textId="77777777" w:rsidR="00F22A79" w:rsidRPr="006F5F57" w:rsidRDefault="00F22A79" w:rsidP="00F22A79">
      <w:pPr>
        <w:pStyle w:val="PL"/>
        <w:shd w:val="clear" w:color="auto" w:fill="E6E6E6"/>
      </w:pPr>
      <w:r w:rsidRPr="006F5F57">
        <w:tab/>
        <w:t>[[</w:t>
      </w:r>
      <w:r w:rsidRPr="006F5F57">
        <w:tab/>
        <w:t>interFreqCarrierFreqList-v1250</w:t>
      </w:r>
      <w:r w:rsidRPr="006F5F57">
        <w:tab/>
        <w:t>InterFreqCarrierFreqList-v1250</w:t>
      </w:r>
      <w:r w:rsidRPr="006F5F57">
        <w:tab/>
      </w:r>
      <w:r w:rsidRPr="006F5F57">
        <w:tab/>
        <w:t>OPTIONAL,</w:t>
      </w:r>
      <w:r w:rsidRPr="006F5F57">
        <w:tab/>
        <w:t>-- Need OR</w:t>
      </w:r>
    </w:p>
    <w:p w14:paraId="29ED67BC" w14:textId="77777777" w:rsidR="00F22A79" w:rsidRPr="006F5F57" w:rsidRDefault="00F22A79" w:rsidP="00F22A79">
      <w:pPr>
        <w:pStyle w:val="PL"/>
        <w:shd w:val="clear" w:color="auto" w:fill="E6E6E6"/>
      </w:pPr>
      <w:r w:rsidRPr="006F5F57">
        <w:tab/>
      </w:r>
      <w:r w:rsidRPr="006F5F57">
        <w:tab/>
        <w:t>interFreqCarrierFreqListExt-r12</w:t>
      </w:r>
      <w:r w:rsidRPr="006F5F57">
        <w:tab/>
        <w:t>InterFreqCarrierFreqListExt-r12</w:t>
      </w:r>
      <w:r w:rsidRPr="006F5F57">
        <w:tab/>
        <w:t>OPTIONAL</w:t>
      </w:r>
      <w:r w:rsidRPr="006F5F57">
        <w:tab/>
        <w:t>-- Need OR</w:t>
      </w:r>
    </w:p>
    <w:p w14:paraId="13B15677" w14:textId="77777777" w:rsidR="00F22A79" w:rsidRPr="006F5F57" w:rsidRDefault="00F22A79" w:rsidP="00F22A79">
      <w:pPr>
        <w:pStyle w:val="PL"/>
        <w:shd w:val="clear" w:color="auto" w:fill="E6E6E6"/>
      </w:pPr>
      <w:r w:rsidRPr="006F5F57">
        <w:tab/>
        <w:t>]],</w:t>
      </w:r>
    </w:p>
    <w:p w14:paraId="154ECB6E" w14:textId="77777777" w:rsidR="00F22A79" w:rsidRPr="006F5F57" w:rsidRDefault="00F22A79" w:rsidP="00F22A79">
      <w:pPr>
        <w:pStyle w:val="PL"/>
        <w:shd w:val="clear" w:color="auto" w:fill="E6E6E6"/>
      </w:pPr>
      <w:r w:rsidRPr="006F5F57">
        <w:tab/>
        <w:t>[[</w:t>
      </w:r>
      <w:r w:rsidRPr="006F5F57">
        <w:tab/>
        <w:t>interFreqCarrierFreqListExt-v1280</w:t>
      </w:r>
      <w:r w:rsidRPr="006F5F57">
        <w:tab/>
        <w:t>InterFreqCarrierFreqListExt-v1280</w:t>
      </w:r>
      <w:r w:rsidRPr="006F5F57">
        <w:tab/>
        <w:t>OPTIONAL</w:t>
      </w:r>
      <w:r w:rsidRPr="006F5F57">
        <w:tab/>
        <w:t>-- Need OR</w:t>
      </w:r>
    </w:p>
    <w:p w14:paraId="0ADEF748" w14:textId="77777777" w:rsidR="00F22A79" w:rsidRPr="006F5F57" w:rsidRDefault="00F22A79" w:rsidP="00F22A79">
      <w:pPr>
        <w:pStyle w:val="PL"/>
        <w:shd w:val="clear" w:color="auto" w:fill="E6E6E6"/>
      </w:pPr>
      <w:r w:rsidRPr="006F5F57">
        <w:tab/>
        <w:t>]],</w:t>
      </w:r>
    </w:p>
    <w:p w14:paraId="26C1411A" w14:textId="77777777" w:rsidR="00F22A79" w:rsidRPr="006F5F57" w:rsidRDefault="00F22A79" w:rsidP="00F22A79">
      <w:pPr>
        <w:pStyle w:val="PL"/>
        <w:shd w:val="clear" w:color="auto" w:fill="E6E6E6"/>
      </w:pPr>
      <w:r w:rsidRPr="006F5F57">
        <w:tab/>
        <w:t>[[</w:t>
      </w:r>
      <w:r w:rsidRPr="006F5F57">
        <w:tab/>
        <w:t>interFreqCarrierFreqList-v1310</w:t>
      </w:r>
      <w:r w:rsidRPr="006F5F57">
        <w:tab/>
      </w:r>
      <w:r w:rsidRPr="006F5F57">
        <w:tab/>
        <w:t>InterFreqCarrierFreqList-v1310</w:t>
      </w:r>
      <w:r w:rsidRPr="006F5F57">
        <w:tab/>
      </w:r>
      <w:r w:rsidRPr="006F5F57">
        <w:tab/>
        <w:t>OPTIONAL,</w:t>
      </w:r>
      <w:r w:rsidRPr="006F5F57">
        <w:tab/>
        <w:t>-- Need OR</w:t>
      </w:r>
    </w:p>
    <w:p w14:paraId="5EEB41E8" w14:textId="77777777" w:rsidR="00F22A79" w:rsidRPr="006F5F57" w:rsidRDefault="00F22A79" w:rsidP="00F22A79">
      <w:pPr>
        <w:pStyle w:val="PL"/>
        <w:shd w:val="clear" w:color="auto" w:fill="E6E6E6"/>
      </w:pPr>
      <w:r w:rsidRPr="006F5F57">
        <w:tab/>
      </w:r>
      <w:r w:rsidRPr="006F5F57">
        <w:tab/>
        <w:t>interFreqCarrierFreqListExt-v1310</w:t>
      </w:r>
      <w:r w:rsidRPr="006F5F57">
        <w:tab/>
        <w:t>InterFreqCarrierFreqListExt-v1310</w:t>
      </w:r>
      <w:r w:rsidRPr="006F5F57">
        <w:tab/>
        <w:t>OPTIONAL</w:t>
      </w:r>
      <w:r w:rsidRPr="006F5F57">
        <w:tab/>
        <w:t>-- Need OR</w:t>
      </w:r>
    </w:p>
    <w:p w14:paraId="024C5BB8" w14:textId="77777777" w:rsidR="00F22A79" w:rsidRPr="006F5F57" w:rsidRDefault="00F22A79" w:rsidP="00F22A79">
      <w:pPr>
        <w:pStyle w:val="PL"/>
        <w:shd w:val="clear" w:color="auto" w:fill="E6E6E6"/>
      </w:pPr>
      <w:r w:rsidRPr="006F5F57">
        <w:tab/>
        <w:t>]],</w:t>
      </w:r>
    </w:p>
    <w:p w14:paraId="46674DAD" w14:textId="77777777" w:rsidR="00F22A79" w:rsidRPr="006F5F57" w:rsidRDefault="00F22A79" w:rsidP="00F22A79">
      <w:pPr>
        <w:pStyle w:val="PL"/>
        <w:shd w:val="clear" w:color="auto" w:fill="E6E6E6"/>
      </w:pPr>
      <w:r w:rsidRPr="006F5F57">
        <w:tab/>
        <w:t>[[</w:t>
      </w:r>
      <w:r w:rsidRPr="006F5F57">
        <w:tab/>
        <w:t>interFreqCarrierFreqList-v1350</w:t>
      </w:r>
      <w:r w:rsidRPr="006F5F57">
        <w:tab/>
      </w:r>
      <w:r w:rsidRPr="006F5F57">
        <w:tab/>
        <w:t>InterFreqCarrierFreqList-v1350</w:t>
      </w:r>
      <w:r w:rsidRPr="006F5F57">
        <w:tab/>
        <w:t>OPTIONAL,</w:t>
      </w:r>
      <w:r w:rsidRPr="006F5F57">
        <w:tab/>
        <w:t>-- Need OR</w:t>
      </w:r>
    </w:p>
    <w:p w14:paraId="041BC9A9" w14:textId="77777777" w:rsidR="00F22A79" w:rsidRPr="006F5F57" w:rsidRDefault="00F22A79" w:rsidP="00F22A79">
      <w:pPr>
        <w:pStyle w:val="PL"/>
        <w:shd w:val="clear" w:color="auto" w:fill="E6E6E6"/>
      </w:pPr>
      <w:r w:rsidRPr="006F5F57">
        <w:tab/>
        <w:t>interFreqCarrierFreqListExt-v1350</w:t>
      </w:r>
      <w:r w:rsidRPr="006F5F57">
        <w:tab/>
        <w:t>InterFreqCarrierFreqListExt-v1350</w:t>
      </w:r>
      <w:r w:rsidRPr="006F5F57">
        <w:tab/>
        <w:t>OPTIONAL</w:t>
      </w:r>
      <w:r w:rsidRPr="006F5F57">
        <w:tab/>
        <w:t>-- Need OR</w:t>
      </w:r>
    </w:p>
    <w:p w14:paraId="3913FA6A" w14:textId="77777777" w:rsidR="00F22A79" w:rsidRPr="006F5F57" w:rsidRDefault="00F22A79" w:rsidP="00F22A79">
      <w:pPr>
        <w:pStyle w:val="PL"/>
        <w:shd w:val="clear" w:color="auto" w:fill="E6E6E6"/>
      </w:pPr>
      <w:r w:rsidRPr="006F5F57">
        <w:tab/>
        <w:t>]],</w:t>
      </w:r>
    </w:p>
    <w:p w14:paraId="4E7A79D1" w14:textId="77777777" w:rsidR="00F22A79" w:rsidRPr="006F5F57" w:rsidRDefault="00F22A79" w:rsidP="00F22A79">
      <w:pPr>
        <w:pStyle w:val="PL"/>
        <w:shd w:val="clear" w:color="auto" w:fill="E6E6E6"/>
      </w:pPr>
      <w:r w:rsidRPr="006F5F57">
        <w:tab/>
        <w:t>[[</w:t>
      </w:r>
      <w:r w:rsidRPr="006F5F57">
        <w:tab/>
        <w:t>interFreqCarrierFreqListExt-v1360</w:t>
      </w:r>
      <w:r w:rsidRPr="006F5F57">
        <w:tab/>
        <w:t>InterFreqCarrierFreqListExt-v1360</w:t>
      </w:r>
      <w:r w:rsidRPr="006F5F57">
        <w:tab/>
        <w:t>OPTIONAL</w:t>
      </w:r>
      <w:r w:rsidRPr="006F5F57">
        <w:tab/>
        <w:t>-- Need OR</w:t>
      </w:r>
    </w:p>
    <w:p w14:paraId="4BA02170" w14:textId="77777777" w:rsidR="00F22A79" w:rsidRPr="006F5F57" w:rsidRDefault="00F22A79" w:rsidP="00F22A79">
      <w:pPr>
        <w:pStyle w:val="PL"/>
        <w:shd w:val="clear" w:color="auto" w:fill="E6E6E6"/>
      </w:pPr>
      <w:r w:rsidRPr="006F5F57">
        <w:tab/>
        <w:t>]],</w:t>
      </w:r>
    </w:p>
    <w:p w14:paraId="592FAFB6" w14:textId="77777777" w:rsidR="00F22A79" w:rsidRPr="006F5F57" w:rsidRDefault="00F22A79" w:rsidP="00F22A79">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1574B3C9" w14:textId="77777777" w:rsidR="00F22A79" w:rsidRPr="006F5F57" w:rsidRDefault="00F22A79" w:rsidP="00F22A79">
      <w:pPr>
        <w:pStyle w:val="PL"/>
        <w:shd w:val="clear" w:color="auto" w:fill="E6E6E6"/>
      </w:pPr>
      <w:r w:rsidRPr="006F5F57">
        <w:tab/>
        <w:t>]],</w:t>
      </w:r>
    </w:p>
    <w:p w14:paraId="3921D141" w14:textId="77777777" w:rsidR="00F22A79" w:rsidRPr="006F5F57" w:rsidRDefault="00F22A79" w:rsidP="00F22A79">
      <w:pPr>
        <w:pStyle w:val="PL"/>
        <w:shd w:val="clear" w:color="auto" w:fill="E6E6E6"/>
      </w:pPr>
      <w:r w:rsidRPr="006F5F57">
        <w:tab/>
        <w:t>[[</w:t>
      </w:r>
      <w:r w:rsidRPr="006F5F57">
        <w:tab/>
        <w:t>interFreqCarrierFreqList-v1530</w:t>
      </w:r>
      <w:r w:rsidRPr="006F5F57">
        <w:tab/>
      </w:r>
      <w:r w:rsidRPr="006F5F57">
        <w:tab/>
        <w:t>InterFreqCarrierFreqList-v1530</w:t>
      </w:r>
      <w:r w:rsidRPr="006F5F57">
        <w:tab/>
      </w:r>
      <w:r w:rsidRPr="006F5F57">
        <w:tab/>
        <w:t>OPTIONAL,</w:t>
      </w:r>
      <w:r w:rsidRPr="006F5F57">
        <w:tab/>
        <w:t>-- Need OR</w:t>
      </w:r>
    </w:p>
    <w:p w14:paraId="61657D08" w14:textId="77777777" w:rsidR="00F22A79" w:rsidRPr="006F5F57" w:rsidRDefault="00F22A79" w:rsidP="00F22A79">
      <w:pPr>
        <w:pStyle w:val="PL"/>
        <w:shd w:val="clear" w:color="auto" w:fill="E6E6E6"/>
      </w:pPr>
      <w:r w:rsidRPr="006F5F57">
        <w:tab/>
      </w:r>
      <w:r w:rsidRPr="006F5F57">
        <w:tab/>
        <w:t>interFreqCarrierFreqListExt-v1530</w:t>
      </w:r>
      <w:r w:rsidRPr="006F5F57">
        <w:tab/>
        <w:t>InterFreqCarrierFreqListExt-v1530</w:t>
      </w:r>
      <w:r w:rsidRPr="006F5F57">
        <w:tab/>
        <w:t>OPTIONAL,</w:t>
      </w:r>
      <w:r w:rsidRPr="006F5F57">
        <w:tab/>
        <w:t>-- Need OR</w:t>
      </w:r>
    </w:p>
    <w:p w14:paraId="0D7A949E" w14:textId="77777777" w:rsidR="00F22A79" w:rsidRPr="006F5F57" w:rsidRDefault="00F22A79" w:rsidP="00F22A79">
      <w:pPr>
        <w:pStyle w:val="PL"/>
        <w:shd w:val="clear" w:color="auto" w:fill="E6E6E6"/>
      </w:pPr>
      <w:r w:rsidRPr="006F5F57">
        <w:tab/>
      </w:r>
      <w:r w:rsidRPr="006F5F57">
        <w:tab/>
        <w:t>measIdleConfigSIB-r15</w:t>
      </w:r>
      <w:r w:rsidRPr="006F5F57">
        <w:tab/>
      </w:r>
      <w:r w:rsidRPr="006F5F57">
        <w:tab/>
      </w:r>
      <w:r w:rsidRPr="006F5F57">
        <w:tab/>
      </w:r>
      <w:r w:rsidRPr="006F5F57">
        <w:tab/>
        <w:t>MeasIdleConfigSIB-r15</w:t>
      </w:r>
      <w:r w:rsidRPr="006F5F57">
        <w:tab/>
      </w:r>
      <w:r w:rsidRPr="006F5F57">
        <w:tab/>
      </w:r>
      <w:r w:rsidRPr="006F5F57">
        <w:tab/>
        <w:t>OPTIONAL</w:t>
      </w:r>
      <w:r w:rsidRPr="006F5F57">
        <w:tab/>
        <w:t>-- Need OR</w:t>
      </w:r>
    </w:p>
    <w:p w14:paraId="32A43CC7" w14:textId="77777777" w:rsidR="00F22A79" w:rsidRPr="006F5F57" w:rsidRDefault="00F22A79" w:rsidP="00F22A79">
      <w:pPr>
        <w:pStyle w:val="PL"/>
        <w:shd w:val="clear" w:color="auto" w:fill="E6E6E6"/>
      </w:pPr>
      <w:r w:rsidRPr="006F5F57">
        <w:tab/>
        <w:t>]],</w:t>
      </w:r>
    </w:p>
    <w:p w14:paraId="61BC6DCA" w14:textId="77777777" w:rsidR="00F22A79" w:rsidRPr="006F5F57" w:rsidRDefault="00F22A79" w:rsidP="00F22A79">
      <w:pPr>
        <w:pStyle w:val="PL"/>
        <w:shd w:val="clear" w:color="auto" w:fill="E6E6E6"/>
      </w:pPr>
      <w:r w:rsidRPr="006F5F57">
        <w:tab/>
        <w:t>[[</w:t>
      </w:r>
      <w:r w:rsidRPr="006F5F57">
        <w:tab/>
        <w:t>interFreqCarrierFreqList-v1610</w:t>
      </w:r>
      <w:r w:rsidRPr="006F5F57">
        <w:tab/>
      </w:r>
      <w:r w:rsidRPr="006F5F57">
        <w:tab/>
        <w:t>InterFreqCarrierFreqList-v1610</w:t>
      </w:r>
      <w:r w:rsidRPr="006F5F57">
        <w:tab/>
      </w:r>
      <w:r w:rsidRPr="006F5F57">
        <w:tab/>
        <w:t>OPTIONAL,</w:t>
      </w:r>
      <w:r w:rsidRPr="006F5F57">
        <w:tab/>
        <w:t>-- Need OR</w:t>
      </w:r>
    </w:p>
    <w:p w14:paraId="14CCD3E0" w14:textId="77777777" w:rsidR="00F22A79" w:rsidRPr="006F5F57" w:rsidRDefault="00F22A79" w:rsidP="00F22A79">
      <w:pPr>
        <w:pStyle w:val="PL"/>
        <w:shd w:val="clear" w:color="auto" w:fill="E6E6E6"/>
      </w:pPr>
      <w:r w:rsidRPr="006F5F57">
        <w:tab/>
      </w:r>
      <w:r w:rsidRPr="006F5F57">
        <w:tab/>
        <w:t>interFreqCarrierFreqListExt-v1610</w:t>
      </w:r>
      <w:r w:rsidRPr="006F5F57">
        <w:tab/>
        <w:t>InterFreqCarrierFreqListExt-v1610</w:t>
      </w:r>
      <w:r w:rsidRPr="006F5F57">
        <w:tab/>
        <w:t>OPTIONAL,</w:t>
      </w:r>
      <w:r w:rsidRPr="006F5F57">
        <w:tab/>
        <w:t>-- Need OR</w:t>
      </w:r>
    </w:p>
    <w:p w14:paraId="10E8E4A9" w14:textId="77777777" w:rsidR="00F22A79" w:rsidRPr="006F5F57" w:rsidRDefault="00F22A79" w:rsidP="00F22A79">
      <w:pPr>
        <w:pStyle w:val="PL"/>
        <w:shd w:val="clear" w:color="auto" w:fill="E6E6E6"/>
      </w:pPr>
      <w:r w:rsidRPr="006F5F57">
        <w:tab/>
      </w:r>
      <w:r w:rsidRPr="006F5F57">
        <w:tab/>
        <w:t>measIdleConfigSIB-NR-r16</w:t>
      </w:r>
      <w:r w:rsidRPr="006F5F57">
        <w:tab/>
      </w:r>
      <w:r w:rsidRPr="006F5F57">
        <w:tab/>
      </w:r>
      <w:r w:rsidRPr="006F5F57">
        <w:tab/>
        <w:t>MeasIdleConfigSIB-NR-r16</w:t>
      </w:r>
      <w:r w:rsidRPr="006F5F57">
        <w:tab/>
      </w:r>
      <w:r w:rsidRPr="006F5F57">
        <w:tab/>
      </w:r>
      <w:r w:rsidRPr="006F5F57">
        <w:tab/>
        <w:t>OPTIONAL</w:t>
      </w:r>
      <w:r w:rsidRPr="006F5F57">
        <w:tab/>
        <w:t>-- Need OR</w:t>
      </w:r>
    </w:p>
    <w:p w14:paraId="5198E848" w14:textId="77777777" w:rsidR="00F22A79" w:rsidRPr="006F5F57" w:rsidRDefault="00F22A79" w:rsidP="00F22A79">
      <w:pPr>
        <w:pStyle w:val="PL"/>
        <w:shd w:val="clear" w:color="auto" w:fill="E6E6E6"/>
      </w:pPr>
      <w:r w:rsidRPr="006F5F57">
        <w:tab/>
        <w:t>]],</w:t>
      </w:r>
    </w:p>
    <w:p w14:paraId="7213F788" w14:textId="77777777" w:rsidR="00F22A79" w:rsidRPr="006F5F57" w:rsidRDefault="00F22A79" w:rsidP="00F22A79">
      <w:pPr>
        <w:pStyle w:val="PL"/>
        <w:shd w:val="clear" w:color="auto" w:fill="E6E6E6"/>
      </w:pPr>
      <w:r w:rsidRPr="006F5F57">
        <w:tab/>
        <w:t>[[</w:t>
      </w:r>
      <w:r w:rsidRPr="006F5F57">
        <w:tab/>
        <w:t>interFreqCarrierFreqList-v1800</w:t>
      </w:r>
      <w:r w:rsidRPr="006F5F57">
        <w:tab/>
      </w:r>
      <w:r w:rsidRPr="006F5F57">
        <w:tab/>
        <w:t>InterFreqCarrierFreqList-v1800</w:t>
      </w:r>
      <w:r w:rsidRPr="006F5F57">
        <w:tab/>
        <w:t>OPTIONAL,</w:t>
      </w:r>
      <w:r w:rsidRPr="006F5F57">
        <w:tab/>
        <w:t>-- Need OR</w:t>
      </w:r>
    </w:p>
    <w:p w14:paraId="030C1365" w14:textId="77777777" w:rsidR="00F22A79" w:rsidRPr="006F5F57" w:rsidRDefault="00F22A79" w:rsidP="00F22A79">
      <w:pPr>
        <w:pStyle w:val="PL"/>
        <w:shd w:val="clear" w:color="auto" w:fill="E6E6E6"/>
      </w:pPr>
      <w:r w:rsidRPr="006F5F57">
        <w:tab/>
      </w:r>
      <w:r w:rsidRPr="006F5F57">
        <w:tab/>
        <w:t>interFreqCarrierFreqListExt-v1800</w:t>
      </w:r>
      <w:r w:rsidRPr="006F5F57">
        <w:tab/>
        <w:t>InterFreqCarrierFreqListExt-v1800</w:t>
      </w:r>
      <w:r w:rsidRPr="006F5F57">
        <w:tab/>
        <w:t>OPTIONAL</w:t>
      </w:r>
      <w:r w:rsidRPr="006F5F57">
        <w:tab/>
        <w:t>-- Need OR</w:t>
      </w:r>
    </w:p>
    <w:p w14:paraId="0150CE41" w14:textId="77777777" w:rsidR="00F22A79" w:rsidRPr="006F5F57" w:rsidRDefault="00F22A79" w:rsidP="00F22A79">
      <w:pPr>
        <w:pStyle w:val="PL"/>
        <w:shd w:val="clear" w:color="auto" w:fill="E6E6E6"/>
      </w:pPr>
      <w:r w:rsidRPr="006F5F57">
        <w:tab/>
        <w:t>]]</w:t>
      </w:r>
    </w:p>
    <w:p w14:paraId="14054ED0" w14:textId="77777777" w:rsidR="00F22A79" w:rsidRPr="006F5F57" w:rsidRDefault="00F22A79" w:rsidP="00F22A79">
      <w:pPr>
        <w:pStyle w:val="PL"/>
        <w:shd w:val="clear" w:color="auto" w:fill="E6E6E6"/>
      </w:pPr>
      <w:r w:rsidRPr="006F5F57">
        <w:t>}</w:t>
      </w:r>
    </w:p>
    <w:p w14:paraId="2AAD38B5" w14:textId="77777777" w:rsidR="00F22A79" w:rsidRPr="006F5F57" w:rsidRDefault="00F22A79" w:rsidP="00F22A79">
      <w:pPr>
        <w:pStyle w:val="PL"/>
        <w:shd w:val="clear" w:color="auto" w:fill="E6E6E6"/>
      </w:pPr>
    </w:p>
    <w:p w14:paraId="5265327A" w14:textId="77777777" w:rsidR="00F22A79" w:rsidRPr="006F5F57" w:rsidRDefault="00F22A79" w:rsidP="00F22A79">
      <w:pPr>
        <w:pStyle w:val="PL"/>
        <w:shd w:val="clear" w:color="auto" w:fill="E6E6E6"/>
      </w:pPr>
      <w:r w:rsidRPr="006F5F57">
        <w:t>-- Late non critical extensions</w:t>
      </w:r>
    </w:p>
    <w:p w14:paraId="0F4E639D" w14:textId="77777777" w:rsidR="00F22A79" w:rsidRPr="006F5F57" w:rsidRDefault="00F22A79" w:rsidP="00F22A79">
      <w:pPr>
        <w:pStyle w:val="PL"/>
        <w:shd w:val="clear" w:color="auto" w:fill="E6E6E6"/>
      </w:pPr>
      <w:r w:rsidRPr="006F5F57">
        <w:t>SystemInformationBlockType5-v8h0-IEs ::=</w:t>
      </w:r>
      <w:r w:rsidRPr="006F5F57">
        <w:tab/>
        <w:t>SEQUENCE {</w:t>
      </w:r>
    </w:p>
    <w:p w14:paraId="4D504A16" w14:textId="77777777" w:rsidR="00F22A79" w:rsidRPr="006F5F57" w:rsidRDefault="00F22A79" w:rsidP="00F22A79">
      <w:pPr>
        <w:pStyle w:val="PL"/>
        <w:shd w:val="clear" w:color="auto" w:fill="E6E6E6"/>
      </w:pPr>
      <w:r w:rsidRPr="006F5F57">
        <w:tab/>
        <w:t>interFreqCarrierFreqList-v8h0 SEQUENCE (SIZE (1..maxFreq)) OF InterFreqCarrierFreqInfo-v8h0</w:t>
      </w:r>
      <w:r w:rsidRPr="006F5F57">
        <w:tab/>
      </w:r>
      <w:r w:rsidRPr="006F5F57">
        <w:tab/>
      </w:r>
      <w:r w:rsidRPr="006F5F57">
        <w:tab/>
      </w:r>
      <w:r w:rsidRPr="006F5F57">
        <w:tab/>
        <w:t>OPTIONAL,</w:t>
      </w:r>
      <w:r w:rsidRPr="006F5F57">
        <w:tab/>
        <w:t>-- Need OP</w:t>
      </w:r>
    </w:p>
    <w:p w14:paraId="1C3715D8"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SystemInformationBlockType5-v9e0-IEs</w:t>
      </w:r>
      <w:r w:rsidRPr="006F5F57">
        <w:tab/>
      </w:r>
      <w:r w:rsidRPr="006F5F57">
        <w:tab/>
      </w:r>
      <w:r w:rsidRPr="006F5F57">
        <w:tab/>
      </w:r>
      <w:r w:rsidRPr="006F5F57">
        <w:tab/>
      </w:r>
      <w:r w:rsidRPr="006F5F57">
        <w:tab/>
      </w:r>
      <w:r w:rsidRPr="006F5F57">
        <w:tab/>
      </w:r>
      <w:r w:rsidRPr="006F5F57">
        <w:tab/>
        <w:t>OPTIONAL</w:t>
      </w:r>
    </w:p>
    <w:p w14:paraId="084DCFDF" w14:textId="77777777" w:rsidR="00F22A79" w:rsidRPr="006F5F57" w:rsidRDefault="00F22A79" w:rsidP="00F22A79">
      <w:pPr>
        <w:pStyle w:val="PL"/>
        <w:shd w:val="clear" w:color="auto" w:fill="E6E6E6"/>
      </w:pPr>
      <w:r w:rsidRPr="006F5F57">
        <w:t>}</w:t>
      </w:r>
    </w:p>
    <w:p w14:paraId="2C2C4DAB" w14:textId="77777777" w:rsidR="00F22A79" w:rsidRPr="006F5F57" w:rsidRDefault="00F22A79" w:rsidP="00F22A79">
      <w:pPr>
        <w:pStyle w:val="PL"/>
        <w:shd w:val="clear" w:color="auto" w:fill="E6E6E6"/>
      </w:pPr>
    </w:p>
    <w:p w14:paraId="3AAC60AE" w14:textId="77777777" w:rsidR="00F22A79" w:rsidRPr="006F5F57" w:rsidRDefault="00F22A79" w:rsidP="00F22A79">
      <w:pPr>
        <w:pStyle w:val="PL"/>
        <w:shd w:val="clear" w:color="auto" w:fill="E6E6E6"/>
      </w:pPr>
      <w:r w:rsidRPr="006F5F57">
        <w:t>SystemInformationBlockType5-v9e0-IEs ::=</w:t>
      </w:r>
      <w:r w:rsidRPr="006F5F57">
        <w:tab/>
        <w:t>SEQUENCE {</w:t>
      </w:r>
    </w:p>
    <w:p w14:paraId="0205B899" w14:textId="77777777" w:rsidR="00F22A79" w:rsidRPr="006F5F57" w:rsidRDefault="00F22A79" w:rsidP="00F22A79">
      <w:pPr>
        <w:pStyle w:val="PL"/>
        <w:shd w:val="clear" w:color="auto" w:fill="E6E6E6"/>
      </w:pPr>
      <w:r w:rsidRPr="006F5F57">
        <w:lastRenderedPageBreak/>
        <w:tab/>
        <w:t>interFreqCarrierFreqList-v9e0</w:t>
      </w:r>
      <w:r w:rsidRPr="006F5F57">
        <w:tab/>
        <w:t>SEQUENCE (SIZE (1..maxFreq)) OF InterFreqCarrierFreqInfo-v9e0</w:t>
      </w:r>
      <w:r w:rsidRPr="006F5F57">
        <w:tab/>
      </w:r>
      <w:r w:rsidRPr="006F5F57">
        <w:tab/>
      </w:r>
      <w:r w:rsidRPr="006F5F57">
        <w:tab/>
      </w:r>
      <w:r w:rsidRPr="006F5F57">
        <w:tab/>
        <w:t>OPTIONAL,</w:t>
      </w:r>
      <w:r w:rsidRPr="006F5F57">
        <w:tab/>
        <w:t>-- Need OR</w:t>
      </w:r>
    </w:p>
    <w:p w14:paraId="308780B4"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SystemInformationBlockType5-v10j0-IEs</w:t>
      </w:r>
      <w:r w:rsidRPr="006F5F57">
        <w:tab/>
        <w:t>OPTIONAL</w:t>
      </w:r>
    </w:p>
    <w:p w14:paraId="596138EE" w14:textId="77777777" w:rsidR="00F22A79" w:rsidRPr="006F5F57" w:rsidRDefault="00F22A79" w:rsidP="00F22A79">
      <w:pPr>
        <w:pStyle w:val="PL"/>
        <w:shd w:val="clear" w:color="auto" w:fill="E6E6E6"/>
      </w:pPr>
      <w:r w:rsidRPr="006F5F57">
        <w:t>}</w:t>
      </w:r>
    </w:p>
    <w:p w14:paraId="01D1F482" w14:textId="77777777" w:rsidR="00F22A79" w:rsidRPr="006F5F57" w:rsidRDefault="00F22A79" w:rsidP="00F22A79">
      <w:pPr>
        <w:pStyle w:val="PL"/>
        <w:shd w:val="clear" w:color="auto" w:fill="E6E6E6"/>
      </w:pPr>
    </w:p>
    <w:p w14:paraId="6E9DBDDF" w14:textId="77777777" w:rsidR="00F22A79" w:rsidRPr="006F5F57" w:rsidRDefault="00F22A79" w:rsidP="00F22A79">
      <w:pPr>
        <w:pStyle w:val="PL"/>
        <w:shd w:val="clear" w:color="auto" w:fill="E6E6E6"/>
      </w:pPr>
      <w:r w:rsidRPr="006F5F57">
        <w:t>SystemInformationBlockType5-v10j0-IEs ::=</w:t>
      </w:r>
      <w:r w:rsidRPr="006F5F57">
        <w:tab/>
        <w:t>SEQUENCE {</w:t>
      </w:r>
    </w:p>
    <w:p w14:paraId="3489F905" w14:textId="77777777" w:rsidR="00F22A79" w:rsidRPr="006F5F57" w:rsidRDefault="00F22A79" w:rsidP="00F22A79">
      <w:pPr>
        <w:pStyle w:val="PL"/>
        <w:shd w:val="clear" w:color="auto" w:fill="E6E6E6"/>
      </w:pPr>
      <w:r w:rsidRPr="006F5F57">
        <w:tab/>
        <w:t>interFreqCarrierFreqList-v10j0</w:t>
      </w:r>
      <w:r w:rsidRPr="006F5F57">
        <w:tab/>
        <w:t>SEQUENCE (SIZE (1..maxFreq)) OF InterFreqCarrierFreqInfo-v10j0</w:t>
      </w:r>
      <w:r w:rsidRPr="006F5F57">
        <w:tab/>
      </w:r>
      <w:r w:rsidRPr="006F5F57">
        <w:tab/>
      </w:r>
      <w:r w:rsidRPr="006F5F57">
        <w:tab/>
      </w:r>
      <w:r w:rsidRPr="006F5F57">
        <w:tab/>
        <w:t>OPTIONAL,</w:t>
      </w:r>
      <w:r w:rsidRPr="006F5F57">
        <w:tab/>
        <w:t>-- Need OR</w:t>
      </w:r>
    </w:p>
    <w:p w14:paraId="2C22F987"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SystemInformationBlockType5-v10l0-IEs</w:t>
      </w:r>
      <w:r w:rsidRPr="006F5F57">
        <w:tab/>
      </w:r>
      <w:r w:rsidRPr="006F5F57">
        <w:tab/>
        <w:t>OPTIONAL</w:t>
      </w:r>
    </w:p>
    <w:p w14:paraId="54CB792C" w14:textId="77777777" w:rsidR="00F22A79" w:rsidRPr="006F5F57" w:rsidRDefault="00F22A79" w:rsidP="00F22A79">
      <w:pPr>
        <w:pStyle w:val="PL"/>
        <w:shd w:val="clear" w:color="auto" w:fill="E6E6E6"/>
      </w:pPr>
      <w:r w:rsidRPr="006F5F57">
        <w:t>}</w:t>
      </w:r>
    </w:p>
    <w:p w14:paraId="1CF4719E" w14:textId="77777777" w:rsidR="00F22A79" w:rsidRPr="006F5F57" w:rsidRDefault="00F22A79" w:rsidP="00F22A79">
      <w:pPr>
        <w:pStyle w:val="PL"/>
        <w:shd w:val="clear" w:color="auto" w:fill="E6E6E6"/>
      </w:pPr>
    </w:p>
    <w:p w14:paraId="68B76BB3" w14:textId="77777777" w:rsidR="00F22A79" w:rsidRPr="006F5F57" w:rsidRDefault="00F22A79" w:rsidP="00F22A79">
      <w:pPr>
        <w:pStyle w:val="PL"/>
        <w:shd w:val="clear" w:color="auto" w:fill="E6E6E6"/>
      </w:pPr>
      <w:r w:rsidRPr="006F5F57">
        <w:t>SystemInformationBlockType5-v10l0-IEs ::=</w:t>
      </w:r>
      <w:r w:rsidRPr="006F5F57">
        <w:tab/>
        <w:t>SEQUENCE {</w:t>
      </w:r>
    </w:p>
    <w:p w14:paraId="5FAB9FCC" w14:textId="77777777" w:rsidR="00F22A79" w:rsidRPr="006F5F57" w:rsidRDefault="00F22A79" w:rsidP="00F22A79">
      <w:pPr>
        <w:pStyle w:val="PL"/>
        <w:shd w:val="clear" w:color="auto" w:fill="E6E6E6"/>
      </w:pPr>
      <w:r w:rsidRPr="006F5F57">
        <w:tab/>
        <w:t>interFreqCarrierFreqList-v10l0</w:t>
      </w:r>
      <w:r w:rsidRPr="006F5F57">
        <w:tab/>
        <w:t>SEQUENCE (SIZE (1..maxFreq)) OF InterFreqCarrierFreqInfo-v10l0</w:t>
      </w:r>
      <w:r w:rsidRPr="006F5F57">
        <w:tab/>
      </w:r>
      <w:r w:rsidRPr="006F5F57">
        <w:tab/>
      </w:r>
      <w:r w:rsidRPr="006F5F57">
        <w:tab/>
      </w:r>
      <w:r w:rsidRPr="006F5F57">
        <w:tab/>
        <w:t>OPTIONAL,</w:t>
      </w:r>
      <w:r w:rsidRPr="006F5F57">
        <w:tab/>
        <w:t>-- Need OR</w:t>
      </w:r>
    </w:p>
    <w:p w14:paraId="561E32EB"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SystemInformationBlockType5-v13a0-IEs</w:t>
      </w:r>
      <w:r w:rsidRPr="006F5F57">
        <w:tab/>
      </w:r>
      <w:r w:rsidRPr="006F5F57">
        <w:tab/>
      </w:r>
      <w:r w:rsidRPr="006F5F57">
        <w:tab/>
        <w:t>OPTIONAL</w:t>
      </w:r>
    </w:p>
    <w:p w14:paraId="5F944B18" w14:textId="77777777" w:rsidR="00F22A79" w:rsidRPr="006F5F57" w:rsidRDefault="00F22A79" w:rsidP="00F22A79">
      <w:pPr>
        <w:pStyle w:val="PL"/>
        <w:shd w:val="clear" w:color="auto" w:fill="E6E6E6"/>
      </w:pPr>
      <w:r w:rsidRPr="006F5F57">
        <w:t>}</w:t>
      </w:r>
    </w:p>
    <w:p w14:paraId="5711BCDF" w14:textId="77777777" w:rsidR="00F22A79" w:rsidRPr="006F5F57" w:rsidRDefault="00F22A79" w:rsidP="00F22A79">
      <w:pPr>
        <w:pStyle w:val="PL"/>
        <w:shd w:val="clear" w:color="auto" w:fill="E6E6E6"/>
      </w:pPr>
    </w:p>
    <w:p w14:paraId="5E879917" w14:textId="77777777" w:rsidR="00F22A79" w:rsidRPr="006F5F57" w:rsidRDefault="00F22A79" w:rsidP="00F22A79">
      <w:pPr>
        <w:pStyle w:val="PL"/>
        <w:shd w:val="clear" w:color="auto" w:fill="E6E6E6"/>
      </w:pPr>
      <w:r w:rsidRPr="006F5F57">
        <w:t>SystemInformationBlockType5-v13a0-IEs ::=</w:t>
      </w:r>
      <w:r w:rsidRPr="006F5F57">
        <w:tab/>
        <w:t>SEQUENCE {</w:t>
      </w:r>
    </w:p>
    <w:p w14:paraId="1308FEA5" w14:textId="77777777" w:rsidR="00F22A79" w:rsidRPr="006F5F57" w:rsidRDefault="00F22A79" w:rsidP="00F22A79">
      <w:pPr>
        <w:pStyle w:val="PL"/>
        <w:shd w:val="clear" w:color="auto" w:fill="E6E6E6"/>
      </w:pPr>
      <w:r w:rsidRPr="006F5F57">
        <w:tab/>
        <w:t>-- Late non critical extensions from REL-10 upto REL-12</w:t>
      </w:r>
    </w:p>
    <w:p w14:paraId="5B1DBA02" w14:textId="77777777" w:rsidR="00F22A79" w:rsidRPr="006F5F57" w:rsidRDefault="00F22A79" w:rsidP="00F22A79">
      <w:pPr>
        <w:pStyle w:val="PL"/>
        <w:shd w:val="clear" w:color="auto" w:fill="E6E6E6"/>
      </w:pPr>
      <w:r w:rsidRPr="006F5F57">
        <w:tab/>
        <w:t>lateNonCriticalExtension</w:t>
      </w:r>
      <w:r w:rsidRPr="006F5F57">
        <w:tab/>
      </w:r>
      <w:r w:rsidRPr="006F5F57">
        <w:tab/>
        <w:t>OCTET STRING</w:t>
      </w:r>
      <w:r w:rsidRPr="006F5F57">
        <w:tab/>
      </w:r>
      <w:r w:rsidRPr="006F5F57">
        <w:tab/>
      </w:r>
      <w:r w:rsidRPr="006F5F57">
        <w:tab/>
      </w:r>
      <w:r w:rsidRPr="006F5F57">
        <w:tab/>
      </w:r>
      <w:r w:rsidRPr="006F5F57">
        <w:tab/>
        <w:t>OPTIONAL,</w:t>
      </w:r>
      <w:r w:rsidRPr="006F5F57">
        <w:tab/>
        <w:t>-- Need OR</w:t>
      </w:r>
    </w:p>
    <w:p w14:paraId="1E75D62A" w14:textId="77777777" w:rsidR="00F22A79" w:rsidRPr="006F5F57" w:rsidRDefault="00F22A79" w:rsidP="00F22A79">
      <w:pPr>
        <w:pStyle w:val="PL"/>
        <w:shd w:val="clear" w:color="auto" w:fill="E6E6E6"/>
      </w:pPr>
      <w:r w:rsidRPr="006F5F57">
        <w:tab/>
        <w:t>interFreqCarrierFreqList-v13a0</w:t>
      </w:r>
      <w:r w:rsidRPr="006F5F57">
        <w:tab/>
        <w:t>InterFreqCarrierFreqList-v13a0</w:t>
      </w:r>
      <w:r w:rsidRPr="006F5F57">
        <w:tab/>
        <w:t>OPTIONAL,</w:t>
      </w:r>
      <w:r w:rsidRPr="006F5F57">
        <w:tab/>
        <w:t>-- Need OR</w:t>
      </w:r>
    </w:p>
    <w:p w14:paraId="29A5D144" w14:textId="77777777" w:rsidR="00F22A79" w:rsidRPr="006F5F57" w:rsidRDefault="00F22A79" w:rsidP="00F22A79">
      <w:pPr>
        <w:pStyle w:val="PL"/>
        <w:shd w:val="clear" w:color="auto" w:fill="E6E6E6"/>
      </w:pPr>
      <w:r w:rsidRPr="006F5F57">
        <w:tab/>
        <w:t>-- Late non critical extensions from REL-13</w:t>
      </w:r>
    </w:p>
    <w:p w14:paraId="5959E688" w14:textId="77777777" w:rsidR="00F22A79" w:rsidRPr="006F5F57" w:rsidRDefault="00F22A79" w:rsidP="00F22A79">
      <w:pPr>
        <w:pStyle w:val="PL"/>
        <w:shd w:val="clear" w:color="auto" w:fill="E6E6E6"/>
      </w:pPr>
      <w:r w:rsidRPr="006F5F57">
        <w:tab/>
        <w:t>nonCriticalExtension</w:t>
      </w:r>
      <w:r w:rsidRPr="006F5F57">
        <w:tab/>
      </w:r>
      <w:r w:rsidRPr="006F5F57">
        <w:tab/>
      </w:r>
      <w:r w:rsidRPr="006F5F57">
        <w:tab/>
        <w:t>SEQUENCE {}</w:t>
      </w:r>
      <w:r w:rsidRPr="006F5F57">
        <w:tab/>
      </w:r>
      <w:r w:rsidRPr="006F5F57">
        <w:tab/>
      </w:r>
      <w:r w:rsidRPr="006F5F57">
        <w:tab/>
      </w:r>
      <w:r w:rsidRPr="006F5F57">
        <w:tab/>
      </w:r>
      <w:r w:rsidRPr="006F5F57">
        <w:tab/>
      </w:r>
      <w:r w:rsidRPr="006F5F57">
        <w:tab/>
        <w:t>OPTIONAL</w:t>
      </w:r>
    </w:p>
    <w:p w14:paraId="68EDDE86" w14:textId="77777777" w:rsidR="00F22A79" w:rsidRPr="006F5F57" w:rsidRDefault="00F22A79" w:rsidP="00F22A79">
      <w:pPr>
        <w:pStyle w:val="PL"/>
        <w:shd w:val="clear" w:color="auto" w:fill="E6E6E6"/>
      </w:pPr>
      <w:r w:rsidRPr="006F5F57">
        <w:t>}</w:t>
      </w:r>
    </w:p>
    <w:p w14:paraId="087EA2D5" w14:textId="77777777" w:rsidR="00F22A79" w:rsidRPr="006F5F57" w:rsidRDefault="00F22A79" w:rsidP="00F22A79">
      <w:pPr>
        <w:pStyle w:val="PL"/>
        <w:shd w:val="clear" w:color="auto" w:fill="E6E6E6"/>
      </w:pPr>
    </w:p>
    <w:p w14:paraId="7D398B49" w14:textId="77777777" w:rsidR="00F22A79" w:rsidRPr="006F5F57" w:rsidRDefault="00F22A79" w:rsidP="00F22A79">
      <w:pPr>
        <w:pStyle w:val="PL"/>
        <w:shd w:val="clear" w:color="auto" w:fill="E6E6E6"/>
      </w:pPr>
      <w:r w:rsidRPr="006F5F57">
        <w:t>InterFreqCarrierFreqList ::=</w:t>
      </w:r>
      <w:r w:rsidRPr="006F5F57">
        <w:tab/>
      </w:r>
      <w:r w:rsidRPr="006F5F57">
        <w:tab/>
        <w:t>SEQUENCE (SIZE (1..maxFreq)) OF InterFreqCarrierFreqInfo</w:t>
      </w:r>
    </w:p>
    <w:p w14:paraId="23A15B6B" w14:textId="77777777" w:rsidR="00F22A79" w:rsidRPr="006F5F57" w:rsidRDefault="00F22A79" w:rsidP="00F22A79">
      <w:pPr>
        <w:pStyle w:val="PL"/>
        <w:shd w:val="clear" w:color="auto" w:fill="E6E6E6"/>
      </w:pPr>
    </w:p>
    <w:p w14:paraId="003CE0EE" w14:textId="77777777" w:rsidR="00F22A79" w:rsidRPr="006F5F57" w:rsidRDefault="00F22A79" w:rsidP="00F22A79">
      <w:pPr>
        <w:pStyle w:val="PL"/>
        <w:shd w:val="clear" w:color="auto" w:fill="E6E6E6"/>
        <w:ind w:left="852" w:hanging="852"/>
      </w:pPr>
      <w:r w:rsidRPr="006F5F57">
        <w:t>InterFreqCarrierFreqList-v1250 ::=</w:t>
      </w:r>
      <w:r w:rsidRPr="006F5F57">
        <w:tab/>
        <w:t>SEQUENCE (SIZE (1..maxFreq)) OF InterFreqCarrierFreqInfo-v1250</w:t>
      </w:r>
    </w:p>
    <w:p w14:paraId="3A8DC1C2" w14:textId="77777777" w:rsidR="00F22A79" w:rsidRPr="006F5F57" w:rsidRDefault="00F22A79" w:rsidP="00F22A79">
      <w:pPr>
        <w:pStyle w:val="PL"/>
        <w:shd w:val="clear" w:color="auto" w:fill="E6E6E6"/>
      </w:pPr>
    </w:p>
    <w:p w14:paraId="6B4F0B43" w14:textId="77777777" w:rsidR="00F22A79" w:rsidRPr="006F5F57" w:rsidRDefault="00F22A79" w:rsidP="00F22A79">
      <w:pPr>
        <w:pStyle w:val="PL"/>
        <w:shd w:val="clear" w:color="auto" w:fill="E6E6E6"/>
        <w:ind w:left="852" w:hanging="852"/>
      </w:pPr>
      <w:r w:rsidRPr="006F5F57">
        <w:t>InterFreqCarrierFreqList-v1310 ::=</w:t>
      </w:r>
      <w:r w:rsidRPr="006F5F57">
        <w:tab/>
        <w:t>SEQUENCE (SIZE (1..maxFreq)) OF InterFreqCarrierFreqInfo-v1310</w:t>
      </w:r>
    </w:p>
    <w:p w14:paraId="5270051F" w14:textId="77777777" w:rsidR="00F22A79" w:rsidRPr="006F5F57" w:rsidRDefault="00F22A79" w:rsidP="00F22A79">
      <w:pPr>
        <w:pStyle w:val="PL"/>
        <w:shd w:val="clear" w:color="auto" w:fill="E6E6E6"/>
      </w:pPr>
    </w:p>
    <w:p w14:paraId="2E8152CD" w14:textId="77777777" w:rsidR="00F22A79" w:rsidRPr="006F5F57" w:rsidRDefault="00F22A79" w:rsidP="00F22A79">
      <w:pPr>
        <w:pStyle w:val="PL"/>
        <w:shd w:val="clear" w:color="auto" w:fill="E6E6E6"/>
        <w:ind w:left="852" w:hanging="852"/>
      </w:pPr>
      <w:r w:rsidRPr="006F5F57">
        <w:t>InterFreqCarrierFreqList-v1350 ::=</w:t>
      </w:r>
      <w:r w:rsidRPr="006F5F57">
        <w:tab/>
        <w:t>SEQUENCE (SIZE (1..maxFreq)) OF InterFreqCarrierFreqInfo-v1350</w:t>
      </w:r>
    </w:p>
    <w:p w14:paraId="32524276" w14:textId="77777777" w:rsidR="00F22A79" w:rsidRPr="006F5F57" w:rsidRDefault="00F22A79" w:rsidP="00F22A79">
      <w:pPr>
        <w:pStyle w:val="PL"/>
        <w:shd w:val="clear" w:color="auto" w:fill="E6E6E6"/>
      </w:pPr>
    </w:p>
    <w:p w14:paraId="18CC875B" w14:textId="77777777" w:rsidR="00F22A79" w:rsidRPr="006F5F57" w:rsidRDefault="00F22A79" w:rsidP="00F22A79">
      <w:pPr>
        <w:pStyle w:val="PL"/>
        <w:shd w:val="pct10" w:color="auto" w:fill="auto"/>
      </w:pPr>
      <w:r w:rsidRPr="006F5F57">
        <w:t>InterFreqCarrierFreqList-v13a0 ::=</w:t>
      </w:r>
      <w:r w:rsidRPr="006F5F57">
        <w:tab/>
        <w:t>SEQUENCE (SIZE (1..maxFreq)) OF InterFreqCarrierFreqInfo-v1360</w:t>
      </w:r>
    </w:p>
    <w:p w14:paraId="79716368" w14:textId="77777777" w:rsidR="00F22A79" w:rsidRPr="006F5F57" w:rsidRDefault="00F22A79" w:rsidP="00F22A79">
      <w:pPr>
        <w:pStyle w:val="PL"/>
        <w:shd w:val="pct10" w:color="auto" w:fill="auto"/>
      </w:pPr>
    </w:p>
    <w:p w14:paraId="0DFF7336" w14:textId="77777777" w:rsidR="00F22A79" w:rsidRPr="006F5F57" w:rsidRDefault="00F22A79" w:rsidP="00F22A79">
      <w:pPr>
        <w:pStyle w:val="PL"/>
        <w:shd w:val="pct10" w:color="auto" w:fill="auto"/>
        <w:ind w:left="851" w:hanging="851"/>
      </w:pPr>
      <w:r w:rsidRPr="006F5F57">
        <w:t>InterFreqCarrierFreqList-v1530 ::=</w:t>
      </w:r>
      <w:r w:rsidRPr="006F5F57">
        <w:tab/>
        <w:t>SEQUENCE (SIZE (1..maxFreq)) OF InterFreqCarrierFreqInfo-v1530</w:t>
      </w:r>
    </w:p>
    <w:p w14:paraId="1BF39DC9" w14:textId="77777777" w:rsidR="00F22A79" w:rsidRPr="006F5F57" w:rsidRDefault="00F22A79" w:rsidP="00F22A79">
      <w:pPr>
        <w:pStyle w:val="PL"/>
        <w:shd w:val="pct10" w:color="auto" w:fill="auto"/>
      </w:pPr>
    </w:p>
    <w:p w14:paraId="6BF8E037" w14:textId="77777777" w:rsidR="00F22A79" w:rsidRPr="006F5F57" w:rsidRDefault="00F22A79" w:rsidP="00F22A79">
      <w:pPr>
        <w:pStyle w:val="PL"/>
        <w:shd w:val="clear" w:color="auto" w:fill="E6E6E6"/>
        <w:ind w:left="852" w:hanging="852"/>
      </w:pPr>
      <w:r w:rsidRPr="006F5F57">
        <w:t>InterFreqCarrierFreqList-v1610 ::=</w:t>
      </w:r>
      <w:r w:rsidRPr="006F5F57">
        <w:tab/>
        <w:t>SEQUENCE (SIZE (1..maxFreq)) OF InterFreqCarrierFreqInfo-v1610</w:t>
      </w:r>
    </w:p>
    <w:p w14:paraId="45BE80A9" w14:textId="77777777" w:rsidR="00F22A79" w:rsidRPr="006F5F57" w:rsidRDefault="00F22A79" w:rsidP="00F22A79">
      <w:pPr>
        <w:pStyle w:val="PL"/>
        <w:shd w:val="clear" w:color="auto" w:fill="E6E6E6"/>
        <w:ind w:left="852" w:hanging="852"/>
      </w:pPr>
    </w:p>
    <w:p w14:paraId="385AB5C7" w14:textId="77777777" w:rsidR="00F22A79" w:rsidRPr="006F5F57" w:rsidRDefault="00F22A79" w:rsidP="00F22A79">
      <w:pPr>
        <w:pStyle w:val="PL"/>
        <w:shd w:val="clear" w:color="auto" w:fill="E6E6E6"/>
        <w:ind w:left="852" w:hanging="852"/>
      </w:pPr>
      <w:r w:rsidRPr="006F5F57">
        <w:t>InterFreqCarrierFreqList-v1800 ::=</w:t>
      </w:r>
      <w:r w:rsidRPr="006F5F57">
        <w:tab/>
        <w:t>SEQUENCE (SIZE (1..maxFreq)) OF InterFreqCarrierFreqInfo-v1800</w:t>
      </w:r>
    </w:p>
    <w:p w14:paraId="0AFC59BB" w14:textId="77777777" w:rsidR="00F22A79" w:rsidRPr="006F5F57" w:rsidRDefault="00F22A79" w:rsidP="00F22A79">
      <w:pPr>
        <w:pStyle w:val="PL"/>
        <w:shd w:val="clear" w:color="auto" w:fill="E6E6E6"/>
        <w:ind w:left="852" w:hanging="852"/>
      </w:pPr>
    </w:p>
    <w:p w14:paraId="0E0B0486" w14:textId="77777777" w:rsidR="00F22A79" w:rsidRPr="006F5F57" w:rsidRDefault="00F22A79" w:rsidP="00F22A79">
      <w:pPr>
        <w:pStyle w:val="PL"/>
        <w:shd w:val="clear" w:color="auto" w:fill="E6E6E6"/>
        <w:ind w:left="852" w:hanging="852"/>
      </w:pPr>
      <w:r w:rsidRPr="006F5F57">
        <w:t>InterFreqCarrierFreqListExt-r12 ::=</w:t>
      </w:r>
      <w:r w:rsidRPr="006F5F57">
        <w:tab/>
        <w:t>SEQUENCE (SIZE (1..maxFreq)) OF InterFreqCarrierFreqInfo-r12</w:t>
      </w:r>
    </w:p>
    <w:p w14:paraId="57B934E3" w14:textId="77777777" w:rsidR="00F22A79" w:rsidRPr="006F5F57" w:rsidRDefault="00F22A79" w:rsidP="00F22A79">
      <w:pPr>
        <w:pStyle w:val="PL"/>
        <w:shd w:val="clear" w:color="auto" w:fill="E6E6E6"/>
      </w:pPr>
    </w:p>
    <w:p w14:paraId="772EC8BF" w14:textId="77777777" w:rsidR="00F22A79" w:rsidRPr="006F5F57" w:rsidRDefault="00F22A79" w:rsidP="00F22A79">
      <w:pPr>
        <w:pStyle w:val="PL"/>
        <w:shd w:val="clear" w:color="auto" w:fill="E6E6E6"/>
        <w:ind w:left="852" w:hanging="852"/>
      </w:pPr>
      <w:r w:rsidRPr="006F5F57">
        <w:t>InterFreqCarrierFreqListExt-v1280 ::=</w:t>
      </w:r>
      <w:r w:rsidRPr="006F5F57">
        <w:tab/>
        <w:t>SEQUENCE (SIZE (1..maxFreq)) OF InterFreqCarrierFreqInfo-v10j0</w:t>
      </w:r>
    </w:p>
    <w:p w14:paraId="58D830E2" w14:textId="77777777" w:rsidR="00F22A79" w:rsidRPr="006F5F57" w:rsidRDefault="00F22A79" w:rsidP="00F22A79">
      <w:pPr>
        <w:pStyle w:val="PL"/>
        <w:shd w:val="clear" w:color="auto" w:fill="E6E6E6"/>
      </w:pPr>
    </w:p>
    <w:p w14:paraId="78D844B6" w14:textId="77777777" w:rsidR="00F22A79" w:rsidRPr="006F5F57" w:rsidRDefault="00F22A79" w:rsidP="00F22A79">
      <w:pPr>
        <w:pStyle w:val="PL"/>
        <w:shd w:val="clear" w:color="auto" w:fill="E6E6E6"/>
        <w:ind w:left="852" w:hanging="852"/>
      </w:pPr>
      <w:r w:rsidRPr="006F5F57">
        <w:t>InterFreqCarrierFreqListExt-v1310 ::=</w:t>
      </w:r>
      <w:r w:rsidRPr="006F5F57">
        <w:tab/>
        <w:t>SEQUENCE (SIZE (1..maxFreq)) OF InterFreqCarrierFreqInfo-v1310</w:t>
      </w:r>
    </w:p>
    <w:p w14:paraId="1BD0E890" w14:textId="77777777" w:rsidR="00F22A79" w:rsidRPr="006F5F57" w:rsidRDefault="00F22A79" w:rsidP="00F22A79">
      <w:pPr>
        <w:pStyle w:val="PL"/>
        <w:shd w:val="clear" w:color="auto" w:fill="E6E6E6"/>
      </w:pPr>
    </w:p>
    <w:p w14:paraId="3876AC1D" w14:textId="77777777" w:rsidR="00F22A79" w:rsidRPr="006F5F57" w:rsidRDefault="00F22A79" w:rsidP="00F22A79">
      <w:pPr>
        <w:pStyle w:val="PL"/>
        <w:shd w:val="clear" w:color="auto" w:fill="E6E6E6"/>
        <w:ind w:left="852" w:hanging="852"/>
      </w:pPr>
      <w:r w:rsidRPr="006F5F57">
        <w:t>InterFreqCarrierFreqListExt-v1350 ::=</w:t>
      </w:r>
      <w:r w:rsidRPr="006F5F57">
        <w:tab/>
        <w:t>SEQUENCE (SIZE (1..maxFreq)) OF InterFreqCarrierFreqInfo-v1350</w:t>
      </w:r>
    </w:p>
    <w:p w14:paraId="3BB5992C" w14:textId="77777777" w:rsidR="00F22A79" w:rsidRPr="006F5F57" w:rsidRDefault="00F22A79" w:rsidP="00F22A79">
      <w:pPr>
        <w:pStyle w:val="PL"/>
        <w:shd w:val="clear" w:color="auto" w:fill="E6E6E6"/>
      </w:pPr>
    </w:p>
    <w:p w14:paraId="40C1EF25" w14:textId="77777777" w:rsidR="00F22A79" w:rsidRPr="006F5F57" w:rsidRDefault="00F22A79" w:rsidP="00F22A79">
      <w:pPr>
        <w:pStyle w:val="PL"/>
        <w:shd w:val="clear" w:color="auto" w:fill="E6E6E6"/>
      </w:pPr>
      <w:r w:rsidRPr="006F5F57">
        <w:t>InterFreqCarrierFreqListExt-v1360 ::=</w:t>
      </w:r>
      <w:r w:rsidRPr="006F5F57">
        <w:tab/>
        <w:t>SEQUENCE (SIZE (1..maxFreq)) OF InterFreqCarrierFreqInfo-v1360</w:t>
      </w:r>
    </w:p>
    <w:p w14:paraId="6B004730" w14:textId="77777777" w:rsidR="00F22A79" w:rsidRPr="006F5F57" w:rsidRDefault="00F22A79" w:rsidP="00F22A79">
      <w:pPr>
        <w:pStyle w:val="PL"/>
        <w:shd w:val="clear" w:color="auto" w:fill="E6E6E6"/>
      </w:pPr>
    </w:p>
    <w:p w14:paraId="04B7FA19" w14:textId="77777777" w:rsidR="00F22A79" w:rsidRPr="006F5F57" w:rsidRDefault="00F22A79" w:rsidP="00F22A79">
      <w:pPr>
        <w:pStyle w:val="PL"/>
        <w:shd w:val="clear" w:color="auto" w:fill="E6E6E6"/>
        <w:ind w:left="851" w:hanging="851"/>
      </w:pPr>
      <w:r w:rsidRPr="006F5F57">
        <w:t>InterFreqCarrierFreqListExt-v1530 ::=</w:t>
      </w:r>
      <w:r w:rsidRPr="006F5F57">
        <w:tab/>
        <w:t>SEQUENCE (SIZE (1..maxFreq)) OF InterFreqCarrierFreqInfo-v1530</w:t>
      </w:r>
    </w:p>
    <w:p w14:paraId="210235B9" w14:textId="77777777" w:rsidR="00F22A79" w:rsidRPr="006F5F57" w:rsidRDefault="00F22A79" w:rsidP="00F22A79">
      <w:pPr>
        <w:pStyle w:val="PL"/>
        <w:shd w:val="clear" w:color="auto" w:fill="E6E6E6"/>
      </w:pPr>
    </w:p>
    <w:p w14:paraId="6CD3CD3A" w14:textId="77777777" w:rsidR="00F22A79" w:rsidRPr="006F5F57" w:rsidRDefault="00F22A79" w:rsidP="00F22A79">
      <w:pPr>
        <w:pStyle w:val="PL"/>
        <w:shd w:val="clear" w:color="auto" w:fill="E6E6E6"/>
      </w:pPr>
      <w:r w:rsidRPr="006F5F57">
        <w:t>InterFreqCarrierFreqListExt-v1610 ::=</w:t>
      </w:r>
      <w:r w:rsidRPr="006F5F57">
        <w:tab/>
        <w:t>SEQUENCE (SIZE (1..maxFreq)) OF InterFreqCarrierFreqInfo-v1610</w:t>
      </w:r>
    </w:p>
    <w:p w14:paraId="14750DCE" w14:textId="77777777" w:rsidR="00F22A79" w:rsidRPr="006F5F57" w:rsidRDefault="00F22A79" w:rsidP="00F22A79">
      <w:pPr>
        <w:pStyle w:val="PL"/>
        <w:shd w:val="clear" w:color="auto" w:fill="E6E6E6"/>
      </w:pPr>
    </w:p>
    <w:p w14:paraId="699F4251" w14:textId="77777777" w:rsidR="00F22A79" w:rsidRPr="006F5F57" w:rsidRDefault="00F22A79" w:rsidP="00F22A79">
      <w:pPr>
        <w:pStyle w:val="PL"/>
        <w:shd w:val="clear" w:color="auto" w:fill="E6E6E6"/>
      </w:pPr>
      <w:r w:rsidRPr="006F5F57">
        <w:t>InterFreqCarrierFreqListExt-v1800 ::=</w:t>
      </w:r>
      <w:r w:rsidRPr="006F5F57">
        <w:tab/>
        <w:t>SEQUENCE (SIZE (1..maxFreq)) OF InterFreqCarrierFreqInfo-v1800</w:t>
      </w:r>
    </w:p>
    <w:p w14:paraId="1DC01D41" w14:textId="77777777" w:rsidR="00F22A79" w:rsidRPr="006F5F57" w:rsidRDefault="00F22A79" w:rsidP="00F22A79">
      <w:pPr>
        <w:pStyle w:val="PL"/>
        <w:shd w:val="clear" w:color="auto" w:fill="E6E6E6"/>
      </w:pPr>
    </w:p>
    <w:p w14:paraId="6E2F1BCE" w14:textId="77777777" w:rsidR="00F22A79" w:rsidRPr="006F5F57" w:rsidRDefault="00F22A79" w:rsidP="00F22A79">
      <w:pPr>
        <w:pStyle w:val="PL"/>
        <w:shd w:val="clear" w:color="auto" w:fill="E6E6E6"/>
      </w:pPr>
      <w:r w:rsidRPr="006F5F57">
        <w:t>InterFreqCarrierFreqInfo ::=</w:t>
      </w:r>
      <w:r w:rsidRPr="006F5F57">
        <w:tab/>
        <w:t>SEQUENCE {</w:t>
      </w:r>
    </w:p>
    <w:p w14:paraId="204A9BD5" w14:textId="77777777" w:rsidR="00F22A79" w:rsidRPr="006F5F57" w:rsidRDefault="00F22A79" w:rsidP="00F22A79">
      <w:pPr>
        <w:pStyle w:val="PL"/>
        <w:shd w:val="clear" w:color="auto" w:fill="E6E6E6"/>
      </w:pPr>
      <w:r w:rsidRPr="006F5F57">
        <w:tab/>
        <w:t>dl-CarrierFreq</w:t>
      </w:r>
      <w:r w:rsidRPr="006F5F57">
        <w:tab/>
      </w:r>
      <w:r w:rsidRPr="006F5F57">
        <w:tab/>
      </w:r>
      <w:r w:rsidRPr="006F5F57">
        <w:tab/>
      </w:r>
      <w:r w:rsidRPr="006F5F57">
        <w:tab/>
      </w:r>
      <w:r w:rsidRPr="006F5F57">
        <w:tab/>
      </w:r>
      <w:r w:rsidRPr="006F5F57">
        <w:tab/>
        <w:t>ARFCN-ValueEUTRA,</w:t>
      </w:r>
    </w:p>
    <w:p w14:paraId="694906BB" w14:textId="77777777" w:rsidR="00F22A79" w:rsidRPr="006F5F57" w:rsidRDefault="00F22A79" w:rsidP="00F22A79">
      <w:pPr>
        <w:pStyle w:val="PL"/>
        <w:shd w:val="clear" w:color="auto" w:fill="E6E6E6"/>
      </w:pPr>
      <w:r w:rsidRPr="006F5F57">
        <w:tab/>
        <w:t>q-RxLevMin</w:t>
      </w:r>
      <w:r w:rsidRPr="006F5F57">
        <w:tab/>
      </w:r>
      <w:r w:rsidRPr="006F5F57">
        <w:tab/>
      </w:r>
      <w:r w:rsidRPr="006F5F57">
        <w:tab/>
      </w:r>
      <w:r w:rsidRPr="006F5F57">
        <w:tab/>
      </w:r>
      <w:r w:rsidRPr="006F5F57">
        <w:tab/>
      </w:r>
      <w:r w:rsidRPr="006F5F57">
        <w:tab/>
      </w:r>
      <w:r w:rsidRPr="006F5F57">
        <w:tab/>
        <w:t>Q-RxLevMin,</w:t>
      </w:r>
    </w:p>
    <w:p w14:paraId="3194114C" w14:textId="77777777" w:rsidR="00F22A79" w:rsidRPr="006F5F57" w:rsidRDefault="00F22A79" w:rsidP="00F22A79">
      <w:pPr>
        <w:pStyle w:val="PL"/>
        <w:shd w:val="clear" w:color="auto" w:fill="E6E6E6"/>
      </w:pPr>
      <w:r w:rsidRPr="006F5F57">
        <w:tab/>
        <w:t>p-Max</w:t>
      </w:r>
      <w:r w:rsidRPr="006F5F57">
        <w:tab/>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18685087" w14:textId="77777777" w:rsidR="00F22A79" w:rsidRPr="006F5F57" w:rsidRDefault="00F22A79" w:rsidP="00F22A79">
      <w:pPr>
        <w:pStyle w:val="PL"/>
        <w:shd w:val="clear" w:color="auto" w:fill="E6E6E6"/>
      </w:pPr>
      <w:r w:rsidRPr="006F5F57">
        <w:tab/>
        <w:t>t-ReselectionEUTRA</w:t>
      </w:r>
      <w:r w:rsidRPr="006F5F57">
        <w:tab/>
      </w:r>
      <w:r w:rsidRPr="006F5F57">
        <w:tab/>
      </w:r>
      <w:r w:rsidRPr="006F5F57">
        <w:tab/>
      </w:r>
      <w:r w:rsidRPr="006F5F57">
        <w:tab/>
      </w:r>
      <w:r w:rsidRPr="006F5F57">
        <w:tab/>
        <w:t>T-Reselection,</w:t>
      </w:r>
    </w:p>
    <w:p w14:paraId="74E5FC31" w14:textId="77777777" w:rsidR="00F22A79" w:rsidRPr="006F5F57" w:rsidRDefault="00F22A79" w:rsidP="00F22A79">
      <w:pPr>
        <w:pStyle w:val="PL"/>
        <w:shd w:val="clear" w:color="auto" w:fill="E6E6E6"/>
      </w:pPr>
      <w:r w:rsidRPr="006F5F57">
        <w:tab/>
        <w:t>t-ReselectionEUTRA-SF</w:t>
      </w:r>
      <w:r w:rsidRPr="006F5F57">
        <w:tab/>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3608EA00" w14:textId="77777777" w:rsidR="00F22A79" w:rsidRPr="006F5F57" w:rsidRDefault="00F22A79" w:rsidP="00F22A79">
      <w:pPr>
        <w:pStyle w:val="PL"/>
        <w:shd w:val="clear" w:color="auto" w:fill="E6E6E6"/>
      </w:pPr>
      <w:r w:rsidRPr="006F5F57">
        <w:tab/>
        <w:t>threshX-High</w:t>
      </w:r>
      <w:r w:rsidRPr="006F5F57">
        <w:tab/>
      </w:r>
      <w:r w:rsidRPr="006F5F57">
        <w:tab/>
      </w:r>
      <w:r w:rsidRPr="006F5F57">
        <w:tab/>
      </w:r>
      <w:r w:rsidRPr="006F5F57">
        <w:tab/>
      </w:r>
      <w:r w:rsidRPr="006F5F57">
        <w:tab/>
      </w:r>
      <w:r w:rsidRPr="006F5F57">
        <w:tab/>
        <w:t>ReselectionThreshold,</w:t>
      </w:r>
    </w:p>
    <w:p w14:paraId="0F05C1C4" w14:textId="77777777" w:rsidR="00F22A79" w:rsidRPr="006F5F57" w:rsidRDefault="00F22A79" w:rsidP="00F22A79">
      <w:pPr>
        <w:pStyle w:val="PL"/>
        <w:shd w:val="clear" w:color="auto" w:fill="E6E6E6"/>
      </w:pPr>
      <w:r w:rsidRPr="006F5F57">
        <w:tab/>
        <w:t>threshX-Low</w:t>
      </w:r>
      <w:r w:rsidRPr="006F5F57">
        <w:tab/>
      </w:r>
      <w:r w:rsidRPr="006F5F57">
        <w:tab/>
      </w:r>
      <w:r w:rsidRPr="006F5F57">
        <w:tab/>
      </w:r>
      <w:r w:rsidRPr="006F5F57">
        <w:tab/>
      </w:r>
      <w:r w:rsidRPr="006F5F57">
        <w:tab/>
      </w:r>
      <w:r w:rsidRPr="006F5F57">
        <w:tab/>
      </w:r>
      <w:r w:rsidRPr="006F5F57">
        <w:tab/>
        <w:t>ReselectionThreshold,</w:t>
      </w:r>
    </w:p>
    <w:p w14:paraId="6AE745C8" w14:textId="77777777" w:rsidR="00F22A79" w:rsidRPr="006F5F57" w:rsidRDefault="00F22A79" w:rsidP="00F22A79">
      <w:pPr>
        <w:pStyle w:val="PL"/>
        <w:shd w:val="clear" w:color="auto" w:fill="E6E6E6"/>
      </w:pPr>
      <w:r w:rsidRPr="006F5F57">
        <w:tab/>
        <w:t>allowedMeasBandwidth</w:t>
      </w:r>
      <w:r w:rsidRPr="006F5F57">
        <w:tab/>
      </w:r>
      <w:r w:rsidRPr="006F5F57">
        <w:tab/>
      </w:r>
      <w:r w:rsidRPr="006F5F57">
        <w:tab/>
      </w:r>
      <w:r w:rsidRPr="006F5F57">
        <w:tab/>
        <w:t>AllowedMeasBandwidth,</w:t>
      </w:r>
    </w:p>
    <w:p w14:paraId="456CF1BB" w14:textId="77777777" w:rsidR="00F22A79" w:rsidRPr="006F5F57" w:rsidRDefault="00F22A79" w:rsidP="00F22A79">
      <w:pPr>
        <w:pStyle w:val="PL"/>
        <w:shd w:val="clear" w:color="auto" w:fill="E6E6E6"/>
      </w:pPr>
      <w:r w:rsidRPr="006F5F57">
        <w:tab/>
        <w:t>presenceAntennaPort1</w:t>
      </w:r>
      <w:r w:rsidRPr="006F5F57">
        <w:tab/>
      </w:r>
      <w:r w:rsidRPr="006F5F57">
        <w:tab/>
      </w:r>
      <w:r w:rsidRPr="006F5F57">
        <w:tab/>
      </w:r>
      <w:r w:rsidRPr="006F5F57">
        <w:tab/>
        <w:t>PresenceAntennaPort1,</w:t>
      </w:r>
    </w:p>
    <w:p w14:paraId="7F82784F" w14:textId="77777777" w:rsidR="00F22A79" w:rsidRPr="006F5F57" w:rsidRDefault="00F22A79" w:rsidP="00F22A79">
      <w:pPr>
        <w:pStyle w:val="PL"/>
        <w:shd w:val="clear" w:color="auto" w:fill="E6E6E6"/>
      </w:pPr>
      <w:r w:rsidRPr="006F5F57">
        <w:tab/>
        <w:t>cellReselectionPriority</w:t>
      </w:r>
      <w:r w:rsidRPr="006F5F57">
        <w:tab/>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4B4E65AF" w14:textId="77777777" w:rsidR="00F22A79" w:rsidRPr="006F5F57" w:rsidRDefault="00F22A79" w:rsidP="00F22A79">
      <w:pPr>
        <w:pStyle w:val="PL"/>
        <w:shd w:val="clear" w:color="auto" w:fill="E6E6E6"/>
      </w:pPr>
      <w:r w:rsidRPr="006F5F57">
        <w:tab/>
        <w:t>neighCellConfig</w:t>
      </w:r>
      <w:r w:rsidRPr="006F5F57">
        <w:tab/>
      </w:r>
      <w:r w:rsidRPr="006F5F57">
        <w:tab/>
      </w:r>
      <w:r w:rsidRPr="006F5F57">
        <w:tab/>
      </w:r>
      <w:r w:rsidRPr="006F5F57">
        <w:tab/>
      </w:r>
      <w:r w:rsidRPr="006F5F57">
        <w:tab/>
      </w:r>
      <w:r w:rsidRPr="006F5F57">
        <w:tab/>
        <w:t>NeighCellConfig,</w:t>
      </w:r>
    </w:p>
    <w:p w14:paraId="199FD580" w14:textId="77777777" w:rsidR="00F22A79" w:rsidRPr="006F5F57" w:rsidRDefault="00F22A79" w:rsidP="00F22A79">
      <w:pPr>
        <w:pStyle w:val="PL"/>
        <w:shd w:val="clear" w:color="auto" w:fill="E6E6E6"/>
      </w:pPr>
      <w:r w:rsidRPr="006F5F57">
        <w:tab/>
        <w:t>q-OffsetFreq</w:t>
      </w:r>
      <w:r w:rsidRPr="006F5F57">
        <w:tab/>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23CE4AB2" w14:textId="77777777" w:rsidR="00F22A79" w:rsidRPr="006F5F57" w:rsidRDefault="00F22A79" w:rsidP="00F22A79">
      <w:pPr>
        <w:pStyle w:val="PL"/>
        <w:shd w:val="clear" w:color="auto" w:fill="E6E6E6"/>
      </w:pPr>
      <w:r w:rsidRPr="006F5F57">
        <w:tab/>
        <w:t>interFreqNeighCellList</w:t>
      </w:r>
      <w:r w:rsidRPr="006F5F57">
        <w:tab/>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3C14552C" w14:textId="77777777" w:rsidR="00F22A79" w:rsidRPr="006F5F57" w:rsidRDefault="00F22A79" w:rsidP="00F22A79">
      <w:pPr>
        <w:pStyle w:val="PL"/>
        <w:shd w:val="clear" w:color="auto" w:fill="E6E6E6"/>
      </w:pPr>
      <w:r w:rsidRPr="006F5F57">
        <w:lastRenderedPageBreak/>
        <w:tab/>
        <w:t>interFreqExcludedCellList</w:t>
      </w:r>
      <w:r w:rsidRPr="006F5F57">
        <w:tab/>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73144FE6" w14:textId="77777777" w:rsidR="00F22A79" w:rsidRPr="006F5F57" w:rsidRDefault="00F22A79" w:rsidP="00F22A79">
      <w:pPr>
        <w:pStyle w:val="PL"/>
        <w:shd w:val="clear" w:color="auto" w:fill="E6E6E6"/>
      </w:pPr>
      <w:r w:rsidRPr="006F5F57">
        <w:tab/>
        <w:t>...,</w:t>
      </w:r>
    </w:p>
    <w:p w14:paraId="6D4A1F5E" w14:textId="77777777" w:rsidR="00F22A79" w:rsidRPr="006F5F57" w:rsidRDefault="00F22A79" w:rsidP="00F22A79">
      <w:pPr>
        <w:pStyle w:val="PL"/>
        <w:shd w:val="clear" w:color="auto" w:fill="E6E6E6"/>
      </w:pPr>
      <w:r w:rsidRPr="006F5F57">
        <w:tab/>
        <w:t>[[</w:t>
      </w:r>
      <w:r w:rsidRPr="006F5F57">
        <w:tab/>
        <w:t>q-QualMin-r9</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4FA239E1" w14:textId="77777777" w:rsidR="00F22A79" w:rsidRPr="006F5F57" w:rsidRDefault="00F22A79" w:rsidP="00F22A79">
      <w:pPr>
        <w:pStyle w:val="PL"/>
        <w:shd w:val="clear" w:color="auto" w:fill="E6E6E6"/>
      </w:pPr>
      <w:r w:rsidRPr="006F5F57">
        <w:tab/>
      </w:r>
      <w:r w:rsidRPr="006F5F57">
        <w:tab/>
        <w:t>threshX-Q-r9</w:t>
      </w:r>
      <w:r w:rsidRPr="006F5F57">
        <w:tab/>
      </w:r>
      <w:r w:rsidRPr="006F5F57">
        <w:tab/>
      </w:r>
      <w:r w:rsidRPr="006F5F57">
        <w:tab/>
      </w:r>
      <w:r w:rsidRPr="006F5F57">
        <w:tab/>
      </w:r>
      <w:r w:rsidRPr="006F5F57">
        <w:tab/>
        <w:t>SEQUENCE {</w:t>
      </w:r>
    </w:p>
    <w:p w14:paraId="1D9359C3" w14:textId="77777777" w:rsidR="00F22A79" w:rsidRPr="006F5F57" w:rsidRDefault="00F22A79" w:rsidP="00F22A79">
      <w:pPr>
        <w:pStyle w:val="PL"/>
        <w:shd w:val="clear" w:color="auto" w:fill="E6E6E6"/>
      </w:pPr>
      <w:r w:rsidRPr="006F5F57">
        <w:tab/>
      </w:r>
      <w:r w:rsidRPr="006F5F57">
        <w:tab/>
      </w:r>
      <w:r w:rsidRPr="006F5F57">
        <w:tab/>
        <w:t>threshX-HighQ-r9</w:t>
      </w:r>
      <w:r w:rsidRPr="006F5F57">
        <w:tab/>
      </w:r>
      <w:r w:rsidRPr="006F5F57">
        <w:tab/>
      </w:r>
      <w:r w:rsidRPr="006F5F57">
        <w:tab/>
      </w:r>
      <w:r w:rsidRPr="006F5F57">
        <w:tab/>
        <w:t>ReselectionThresholdQ-r9,</w:t>
      </w:r>
    </w:p>
    <w:p w14:paraId="38E74C55" w14:textId="77777777" w:rsidR="00F22A79" w:rsidRPr="006F5F57" w:rsidRDefault="00F22A79" w:rsidP="00F22A79">
      <w:pPr>
        <w:pStyle w:val="PL"/>
        <w:shd w:val="clear" w:color="auto" w:fill="E6E6E6"/>
      </w:pPr>
      <w:r w:rsidRPr="006F5F57">
        <w:tab/>
      </w:r>
      <w:r w:rsidRPr="006F5F57">
        <w:tab/>
      </w:r>
      <w:r w:rsidRPr="006F5F57">
        <w:tab/>
        <w:t>threshX-LowQ-r9</w:t>
      </w:r>
      <w:r w:rsidRPr="006F5F57">
        <w:tab/>
      </w:r>
      <w:r w:rsidRPr="006F5F57">
        <w:tab/>
      </w:r>
      <w:r w:rsidRPr="006F5F57">
        <w:tab/>
      </w:r>
      <w:r w:rsidRPr="006F5F57">
        <w:tab/>
      </w:r>
      <w:r w:rsidRPr="006F5F57">
        <w:tab/>
        <w:t>ReselectionThresholdQ-r9</w:t>
      </w:r>
    </w:p>
    <w:p w14:paraId="1C681F17" w14:textId="77777777" w:rsidR="00F22A79" w:rsidRPr="006F5F57" w:rsidRDefault="00F22A79" w:rsidP="00F22A79">
      <w:pPr>
        <w:pStyle w:val="PL"/>
        <w:shd w:val="clear" w:color="auto" w:fill="E6E6E6"/>
      </w:pPr>
      <w:r w:rsidRPr="006F5F57">
        <w:tab/>
      </w: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r>
      <w:r w:rsidRPr="006F5F57">
        <w:tab/>
        <w:t>-- Cond RSRQ</w:t>
      </w:r>
    </w:p>
    <w:p w14:paraId="617D7066" w14:textId="77777777" w:rsidR="00F22A79" w:rsidRPr="006F5F57" w:rsidRDefault="00F22A79" w:rsidP="00F22A79">
      <w:pPr>
        <w:pStyle w:val="PL"/>
        <w:shd w:val="clear" w:color="auto" w:fill="E6E6E6"/>
      </w:pPr>
      <w:r w:rsidRPr="006F5F57">
        <w:tab/>
        <w:t>]],</w:t>
      </w:r>
    </w:p>
    <w:p w14:paraId="244DD7FE" w14:textId="77777777" w:rsidR="00F22A79" w:rsidRPr="006F5F57" w:rsidRDefault="00F22A79" w:rsidP="00F22A79">
      <w:pPr>
        <w:pStyle w:val="PL"/>
        <w:shd w:val="clear" w:color="auto" w:fill="E6E6E6"/>
      </w:pPr>
      <w:r w:rsidRPr="006F5F57">
        <w:tab/>
        <w:t>[[</w:t>
      </w:r>
      <w:r w:rsidRPr="006F5F57">
        <w:tab/>
        <w:t>q-QualMinWB-r11</w:t>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5963E411" w14:textId="77777777" w:rsidR="00F22A79" w:rsidRPr="006F5F57" w:rsidRDefault="00F22A79" w:rsidP="00F22A79">
      <w:pPr>
        <w:pStyle w:val="PL"/>
        <w:shd w:val="clear" w:color="auto" w:fill="E6E6E6"/>
      </w:pPr>
      <w:r w:rsidRPr="006F5F57">
        <w:tab/>
        <w:t>]]</w:t>
      </w:r>
    </w:p>
    <w:p w14:paraId="6831543D" w14:textId="77777777" w:rsidR="00F22A79" w:rsidRPr="006F5F57" w:rsidRDefault="00F22A79" w:rsidP="00F22A79">
      <w:pPr>
        <w:pStyle w:val="PL"/>
        <w:shd w:val="clear" w:color="auto" w:fill="E6E6E6"/>
      </w:pPr>
      <w:r w:rsidRPr="006F5F57">
        <w:t>}</w:t>
      </w:r>
    </w:p>
    <w:p w14:paraId="47798FDC" w14:textId="77777777" w:rsidR="00F22A79" w:rsidRPr="006F5F57" w:rsidRDefault="00F22A79" w:rsidP="00F22A79">
      <w:pPr>
        <w:pStyle w:val="PL"/>
        <w:shd w:val="clear" w:color="auto" w:fill="E6E6E6"/>
      </w:pPr>
    </w:p>
    <w:p w14:paraId="1D90D3C0" w14:textId="77777777" w:rsidR="00F22A79" w:rsidRPr="006F5F57" w:rsidRDefault="00F22A79" w:rsidP="00F22A79">
      <w:pPr>
        <w:pStyle w:val="PL"/>
        <w:shd w:val="clear" w:color="auto" w:fill="E6E6E6"/>
      </w:pPr>
      <w:r w:rsidRPr="006F5F57">
        <w:t>InterFreqCarrierFreqInfo-v8h0 ::=</w:t>
      </w:r>
      <w:r w:rsidRPr="006F5F57">
        <w:tab/>
      </w:r>
      <w:r w:rsidRPr="006F5F57">
        <w:tab/>
        <w:t>SEQUENCE {</w:t>
      </w:r>
    </w:p>
    <w:p w14:paraId="581824A5" w14:textId="77777777" w:rsidR="00F22A79" w:rsidRPr="006F5F57" w:rsidRDefault="00F22A79" w:rsidP="00F22A79">
      <w:pPr>
        <w:pStyle w:val="PL"/>
        <w:shd w:val="clear" w:color="auto" w:fill="E6E6E6"/>
      </w:pPr>
      <w:r w:rsidRPr="006F5F57">
        <w:tab/>
        <w:t>multiBandInfoList</w:t>
      </w:r>
      <w:r w:rsidRPr="006F5F57">
        <w:tab/>
      </w:r>
      <w:r w:rsidRPr="006F5F57">
        <w:tab/>
      </w:r>
      <w:r w:rsidRPr="006F5F57">
        <w:tab/>
      </w:r>
      <w:r w:rsidRPr="006F5F57">
        <w:tab/>
      </w:r>
      <w:r w:rsidRPr="006F5F57">
        <w:tab/>
        <w:t>MultiBandInfoList</w:t>
      </w:r>
      <w:r w:rsidRPr="006F5F57">
        <w:tab/>
      </w:r>
      <w:r w:rsidRPr="006F5F57">
        <w:tab/>
      </w:r>
      <w:r w:rsidRPr="006F5F57">
        <w:tab/>
      </w:r>
      <w:r w:rsidRPr="006F5F57">
        <w:tab/>
        <w:t>OPTIONAL</w:t>
      </w:r>
      <w:r w:rsidRPr="006F5F57">
        <w:tab/>
        <w:t>-- Need OR</w:t>
      </w:r>
    </w:p>
    <w:p w14:paraId="3142BB1D" w14:textId="77777777" w:rsidR="00F22A79" w:rsidRPr="006F5F57" w:rsidRDefault="00F22A79" w:rsidP="00F22A79">
      <w:pPr>
        <w:pStyle w:val="PL"/>
        <w:shd w:val="clear" w:color="auto" w:fill="E6E6E6"/>
      </w:pPr>
      <w:r w:rsidRPr="006F5F57">
        <w:t>}</w:t>
      </w:r>
    </w:p>
    <w:p w14:paraId="681113F6" w14:textId="77777777" w:rsidR="00F22A79" w:rsidRPr="006F5F57" w:rsidRDefault="00F22A79" w:rsidP="00F22A79">
      <w:pPr>
        <w:pStyle w:val="PL"/>
        <w:shd w:val="clear" w:color="auto" w:fill="E6E6E6"/>
      </w:pPr>
    </w:p>
    <w:p w14:paraId="7237A8B2" w14:textId="77777777" w:rsidR="00F22A79" w:rsidRPr="006F5F57" w:rsidRDefault="00F22A79" w:rsidP="00F22A79">
      <w:pPr>
        <w:pStyle w:val="PL"/>
        <w:shd w:val="clear" w:color="auto" w:fill="E6E6E6"/>
      </w:pPr>
      <w:r w:rsidRPr="006F5F57">
        <w:t>InterFreqCarrierFreqInfo-v9e0 ::=</w:t>
      </w:r>
      <w:r w:rsidRPr="006F5F57">
        <w:tab/>
        <w:t>SEQUENCE {</w:t>
      </w:r>
    </w:p>
    <w:p w14:paraId="5C4F96D2" w14:textId="77777777" w:rsidR="00F22A79" w:rsidRPr="006F5F57" w:rsidRDefault="00F22A79" w:rsidP="00F22A79">
      <w:pPr>
        <w:pStyle w:val="PL"/>
        <w:shd w:val="clear" w:color="auto" w:fill="E6E6E6"/>
      </w:pPr>
      <w:r w:rsidRPr="006F5F57">
        <w:tab/>
        <w:t>dl-CarrierFreq-v9e0</w:t>
      </w:r>
      <w:r w:rsidRPr="006F5F57">
        <w:tab/>
      </w:r>
      <w:r w:rsidRPr="006F5F57">
        <w:tab/>
      </w:r>
      <w:r w:rsidRPr="006F5F57">
        <w:tab/>
      </w:r>
      <w:r w:rsidRPr="006F5F57">
        <w:tab/>
      </w:r>
      <w:r w:rsidRPr="006F5F57">
        <w:tab/>
        <w:t>ARFCN-ValueEUTRA-v9e0</w:t>
      </w:r>
      <w:r w:rsidRPr="006F5F57">
        <w:tab/>
        <w:t>OPTIONAL,</w:t>
      </w:r>
      <w:r w:rsidRPr="006F5F57">
        <w:tab/>
        <w:t>-- Cond dl-FreqMax</w:t>
      </w:r>
    </w:p>
    <w:p w14:paraId="7459CE2D" w14:textId="77777777" w:rsidR="00F22A79" w:rsidRPr="006F5F57" w:rsidRDefault="00F22A79" w:rsidP="00F22A79">
      <w:pPr>
        <w:pStyle w:val="PL"/>
        <w:shd w:val="clear" w:color="auto" w:fill="E6E6E6"/>
      </w:pPr>
      <w:r w:rsidRPr="006F5F57">
        <w:tab/>
        <w:t>multiBandInfoList-v9e0</w:t>
      </w:r>
      <w:r w:rsidRPr="006F5F57">
        <w:tab/>
      </w:r>
      <w:r w:rsidRPr="006F5F57">
        <w:tab/>
      </w:r>
      <w:r w:rsidRPr="006F5F57">
        <w:tab/>
      </w:r>
      <w:r w:rsidRPr="006F5F57">
        <w:tab/>
        <w:t>MultiBandInfoList-v9e0</w:t>
      </w:r>
      <w:r w:rsidRPr="006F5F57">
        <w:tab/>
        <w:t>OPTIONAL</w:t>
      </w:r>
      <w:r w:rsidRPr="006F5F57">
        <w:tab/>
        <w:t>-- Need OR</w:t>
      </w:r>
    </w:p>
    <w:p w14:paraId="34479706" w14:textId="77777777" w:rsidR="00F22A79" w:rsidRPr="006F5F57" w:rsidRDefault="00F22A79" w:rsidP="00F22A79">
      <w:pPr>
        <w:pStyle w:val="PL"/>
        <w:shd w:val="clear" w:color="auto" w:fill="E6E6E6"/>
      </w:pPr>
      <w:r w:rsidRPr="006F5F57">
        <w:t>}</w:t>
      </w:r>
    </w:p>
    <w:p w14:paraId="397992A1" w14:textId="77777777" w:rsidR="00F22A79" w:rsidRPr="006F5F57" w:rsidRDefault="00F22A79" w:rsidP="00F22A79">
      <w:pPr>
        <w:pStyle w:val="PL"/>
        <w:shd w:val="clear" w:color="auto" w:fill="E6E6E6"/>
      </w:pPr>
    </w:p>
    <w:p w14:paraId="07FAEEFA" w14:textId="77777777" w:rsidR="00F22A79" w:rsidRPr="006F5F57" w:rsidRDefault="00F22A79" w:rsidP="00F22A79">
      <w:pPr>
        <w:pStyle w:val="PL"/>
        <w:shd w:val="clear" w:color="auto" w:fill="E6E6E6"/>
      </w:pPr>
      <w:r w:rsidRPr="006F5F57">
        <w:t>InterFreqCarrierFreqInfo-v10j0 ::=</w:t>
      </w:r>
      <w:r w:rsidRPr="006F5F57">
        <w:tab/>
        <w:t>SEQUENCE {</w:t>
      </w:r>
    </w:p>
    <w:p w14:paraId="40AEA10C" w14:textId="77777777" w:rsidR="00F22A79" w:rsidRPr="006F5F57" w:rsidRDefault="00F22A79" w:rsidP="00F22A79">
      <w:pPr>
        <w:pStyle w:val="PL"/>
        <w:shd w:val="clear" w:color="auto" w:fill="E6E6E6"/>
      </w:pPr>
      <w:r w:rsidRPr="006F5F57">
        <w:tab/>
        <w:t>freqBandInfo-r10</w:t>
      </w:r>
      <w:r w:rsidRPr="006F5F57">
        <w:tab/>
      </w:r>
      <w:r w:rsidRPr="006F5F57">
        <w:tab/>
      </w:r>
      <w:r w:rsidRPr="006F5F57">
        <w:tab/>
      </w:r>
      <w:r w:rsidRPr="006F5F57">
        <w:tab/>
      </w:r>
      <w:r w:rsidRPr="006F5F57">
        <w:tab/>
        <w:t>NS-PmaxList-r10</w:t>
      </w:r>
      <w:r w:rsidRPr="006F5F57">
        <w:tab/>
      </w:r>
      <w:r w:rsidRPr="006F5F57">
        <w:tab/>
      </w:r>
      <w:r w:rsidRPr="006F5F57">
        <w:tab/>
      </w:r>
      <w:r w:rsidRPr="006F5F57">
        <w:tab/>
        <w:t>OPTIONAL,</w:t>
      </w:r>
      <w:r w:rsidRPr="006F5F57">
        <w:tab/>
        <w:t>-- Need OR</w:t>
      </w:r>
    </w:p>
    <w:p w14:paraId="066513FE" w14:textId="77777777" w:rsidR="00F22A79" w:rsidRPr="006F5F57" w:rsidRDefault="00F22A79" w:rsidP="00F22A79">
      <w:pPr>
        <w:pStyle w:val="PL"/>
        <w:shd w:val="clear" w:color="auto" w:fill="E6E6E6"/>
      </w:pPr>
      <w:r w:rsidRPr="006F5F57">
        <w:tab/>
        <w:t>multiBandInfoList-v10j0</w:t>
      </w:r>
      <w:r w:rsidRPr="006F5F57">
        <w:tab/>
      </w:r>
      <w:r w:rsidRPr="006F5F57">
        <w:tab/>
      </w:r>
      <w:r w:rsidRPr="006F5F57">
        <w:tab/>
      </w:r>
      <w:r w:rsidRPr="006F5F57">
        <w:tab/>
        <w:t>MultiBandInfoList-v10j0</w:t>
      </w:r>
      <w:r w:rsidRPr="006F5F57">
        <w:tab/>
      </w:r>
      <w:r w:rsidRPr="006F5F57">
        <w:tab/>
        <w:t>OPTIONAL</w:t>
      </w:r>
      <w:r w:rsidRPr="006F5F57">
        <w:tab/>
        <w:t>-- Need OR</w:t>
      </w:r>
    </w:p>
    <w:p w14:paraId="6EBCA773" w14:textId="77777777" w:rsidR="00F22A79" w:rsidRPr="006F5F57" w:rsidRDefault="00F22A79" w:rsidP="00F22A79">
      <w:pPr>
        <w:pStyle w:val="PL"/>
        <w:shd w:val="clear" w:color="auto" w:fill="E6E6E6"/>
      </w:pPr>
      <w:r w:rsidRPr="006F5F57">
        <w:t>}</w:t>
      </w:r>
    </w:p>
    <w:p w14:paraId="5670DF1C" w14:textId="77777777" w:rsidR="00F22A79" w:rsidRPr="006F5F57" w:rsidRDefault="00F22A79" w:rsidP="00F22A79">
      <w:pPr>
        <w:pStyle w:val="PL"/>
        <w:shd w:val="clear" w:color="auto" w:fill="E6E6E6"/>
      </w:pPr>
    </w:p>
    <w:p w14:paraId="432C2A6F" w14:textId="77777777" w:rsidR="00F22A79" w:rsidRPr="006F5F57" w:rsidRDefault="00F22A79" w:rsidP="00F22A79">
      <w:pPr>
        <w:pStyle w:val="PL"/>
        <w:shd w:val="clear" w:color="auto" w:fill="E6E6E6"/>
      </w:pPr>
      <w:r w:rsidRPr="006F5F57">
        <w:t>InterFreqCarrierFreqInfo-v10l0 ::=</w:t>
      </w:r>
      <w:r w:rsidRPr="006F5F57">
        <w:tab/>
        <w:t>SEQUENCE {</w:t>
      </w:r>
    </w:p>
    <w:p w14:paraId="1064C86F" w14:textId="77777777" w:rsidR="00F22A79" w:rsidRPr="006F5F57" w:rsidRDefault="00F22A79" w:rsidP="00F22A79">
      <w:pPr>
        <w:pStyle w:val="PL"/>
        <w:shd w:val="clear" w:color="auto" w:fill="E6E6E6"/>
      </w:pPr>
      <w:r w:rsidRPr="006F5F57">
        <w:tab/>
        <w:t>freqBandInfo-v10l0</w:t>
      </w:r>
      <w:r w:rsidRPr="006F5F57">
        <w:tab/>
      </w:r>
      <w:r w:rsidRPr="006F5F57">
        <w:tab/>
      </w:r>
      <w:r w:rsidRPr="006F5F57">
        <w:tab/>
      </w:r>
      <w:r w:rsidRPr="006F5F57">
        <w:tab/>
      </w:r>
      <w:r w:rsidRPr="006F5F57">
        <w:tab/>
        <w:t>NS-PmaxList-v10l0</w:t>
      </w:r>
      <w:r w:rsidRPr="006F5F57">
        <w:tab/>
      </w:r>
      <w:r w:rsidRPr="006F5F57">
        <w:tab/>
      </w:r>
      <w:r w:rsidRPr="006F5F57">
        <w:tab/>
        <w:t>OPTIONAL,</w:t>
      </w:r>
      <w:r w:rsidRPr="006F5F57">
        <w:tab/>
        <w:t>-- Need OR</w:t>
      </w:r>
    </w:p>
    <w:p w14:paraId="0569F137" w14:textId="77777777" w:rsidR="00F22A79" w:rsidRPr="006F5F57" w:rsidRDefault="00F22A79" w:rsidP="00F22A79">
      <w:pPr>
        <w:pStyle w:val="PL"/>
        <w:shd w:val="clear" w:color="auto" w:fill="E6E6E6"/>
      </w:pPr>
      <w:r w:rsidRPr="006F5F57">
        <w:tab/>
        <w:t>multiBandInfoList-v10l0</w:t>
      </w:r>
      <w:r w:rsidRPr="006F5F57">
        <w:tab/>
      </w:r>
      <w:r w:rsidRPr="006F5F57">
        <w:tab/>
      </w:r>
      <w:r w:rsidRPr="006F5F57">
        <w:tab/>
      </w:r>
      <w:r w:rsidRPr="006F5F57">
        <w:tab/>
        <w:t>MultiBandInfoList-v10l0</w:t>
      </w:r>
      <w:r w:rsidRPr="006F5F57">
        <w:tab/>
      </w:r>
      <w:r w:rsidRPr="006F5F57">
        <w:tab/>
        <w:t>OPTIONAL</w:t>
      </w:r>
      <w:r w:rsidRPr="006F5F57">
        <w:tab/>
        <w:t>-- Need OR</w:t>
      </w:r>
    </w:p>
    <w:p w14:paraId="4C5788DF" w14:textId="77777777" w:rsidR="00F22A79" w:rsidRPr="006F5F57" w:rsidRDefault="00F22A79" w:rsidP="00F22A79">
      <w:pPr>
        <w:pStyle w:val="PL"/>
        <w:shd w:val="clear" w:color="auto" w:fill="E6E6E6"/>
      </w:pPr>
      <w:r w:rsidRPr="006F5F57">
        <w:t>}</w:t>
      </w:r>
    </w:p>
    <w:p w14:paraId="552AAE33" w14:textId="77777777" w:rsidR="00F22A79" w:rsidRPr="006F5F57" w:rsidRDefault="00F22A79" w:rsidP="00F22A79">
      <w:pPr>
        <w:pStyle w:val="PL"/>
        <w:shd w:val="clear" w:color="auto" w:fill="E6E6E6"/>
      </w:pPr>
    </w:p>
    <w:p w14:paraId="6169B68A" w14:textId="77777777" w:rsidR="00F22A79" w:rsidRPr="006F5F57" w:rsidRDefault="00F22A79" w:rsidP="00F22A79">
      <w:pPr>
        <w:pStyle w:val="PL"/>
        <w:shd w:val="clear" w:color="auto" w:fill="E6E6E6"/>
      </w:pPr>
      <w:r w:rsidRPr="006F5F57">
        <w:t>InterFreqCarrierFreqInfo-v1250 ::=</w:t>
      </w:r>
      <w:r w:rsidRPr="006F5F57">
        <w:tab/>
      </w:r>
      <w:r w:rsidRPr="006F5F57">
        <w:tab/>
        <w:t>SEQUENCE {</w:t>
      </w:r>
    </w:p>
    <w:p w14:paraId="2F8CA812" w14:textId="77777777" w:rsidR="00F22A79" w:rsidRPr="006F5F57" w:rsidRDefault="00F22A79" w:rsidP="00F22A79">
      <w:pPr>
        <w:pStyle w:val="PL"/>
        <w:shd w:val="clear" w:color="auto" w:fill="E6E6E6"/>
      </w:pPr>
      <w:r w:rsidRPr="006F5F57">
        <w:tab/>
        <w:t>reducedMeasPerformance-r12</w:t>
      </w:r>
      <w:r w:rsidRPr="006F5F57">
        <w:tab/>
      </w:r>
      <w:r w:rsidRPr="006F5F57">
        <w:tab/>
        <w:t>ENUMERATED {true}</w:t>
      </w:r>
      <w:r w:rsidRPr="006F5F57">
        <w:tab/>
      </w:r>
      <w:r w:rsidRPr="006F5F57">
        <w:tab/>
        <w:t>OPTIONAL,</w:t>
      </w:r>
      <w:r w:rsidRPr="006F5F57">
        <w:tab/>
      </w:r>
      <w:r w:rsidRPr="006F5F57">
        <w:tab/>
        <w:t>-- Need OP</w:t>
      </w:r>
    </w:p>
    <w:p w14:paraId="42188F82" w14:textId="77777777" w:rsidR="00F22A79" w:rsidRPr="006F5F57" w:rsidRDefault="00F22A79" w:rsidP="00F22A79">
      <w:pPr>
        <w:pStyle w:val="PL"/>
        <w:shd w:val="clear" w:color="auto" w:fill="E6E6E6"/>
      </w:pPr>
      <w:r w:rsidRPr="006F5F57">
        <w:tab/>
        <w:t>q-QualMinRSRQ-OnAllSymbols-r12</w:t>
      </w:r>
      <w:r w:rsidRPr="006F5F57">
        <w:tab/>
        <w:t>Q-QualMin-r9</w:t>
      </w:r>
      <w:r w:rsidRPr="006F5F57">
        <w:tab/>
      </w:r>
      <w:r w:rsidRPr="006F5F57">
        <w:tab/>
      </w:r>
      <w:r w:rsidRPr="006F5F57">
        <w:tab/>
      </w:r>
      <w:r w:rsidRPr="006F5F57">
        <w:tab/>
      </w:r>
      <w:r w:rsidRPr="006F5F57">
        <w:tab/>
        <w:t>OPTIONAL</w:t>
      </w:r>
      <w:r w:rsidRPr="006F5F57">
        <w:tab/>
        <w:t>-- Cond RSRQ2</w:t>
      </w:r>
    </w:p>
    <w:p w14:paraId="43464751" w14:textId="77777777" w:rsidR="00F22A79" w:rsidRPr="006F5F57" w:rsidRDefault="00F22A79" w:rsidP="00F22A79">
      <w:pPr>
        <w:pStyle w:val="PL"/>
        <w:shd w:val="clear" w:color="auto" w:fill="E6E6E6"/>
      </w:pPr>
      <w:r w:rsidRPr="006F5F57">
        <w:t>}</w:t>
      </w:r>
    </w:p>
    <w:p w14:paraId="7A2AC723" w14:textId="77777777" w:rsidR="00F22A79" w:rsidRPr="006F5F57" w:rsidRDefault="00F22A79" w:rsidP="00F22A79">
      <w:pPr>
        <w:pStyle w:val="PL"/>
        <w:shd w:val="clear" w:color="auto" w:fill="E6E6E6"/>
      </w:pPr>
    </w:p>
    <w:p w14:paraId="56268C50" w14:textId="77777777" w:rsidR="00F22A79" w:rsidRPr="006F5F57" w:rsidRDefault="00F22A79" w:rsidP="00F22A79">
      <w:pPr>
        <w:pStyle w:val="PL"/>
        <w:shd w:val="clear" w:color="auto" w:fill="E6E6E6"/>
      </w:pPr>
      <w:r w:rsidRPr="006F5F57">
        <w:t>InterFreqCarrierFreqInfo-r12 ::=</w:t>
      </w:r>
      <w:r w:rsidRPr="006F5F57">
        <w:tab/>
      </w:r>
      <w:r w:rsidRPr="006F5F57">
        <w:tab/>
        <w:t>SEQUENCE {</w:t>
      </w:r>
    </w:p>
    <w:p w14:paraId="1FE1C9FB" w14:textId="77777777" w:rsidR="00F22A79" w:rsidRPr="006F5F57" w:rsidRDefault="00F22A79" w:rsidP="00F22A79">
      <w:pPr>
        <w:pStyle w:val="PL"/>
        <w:shd w:val="clear" w:color="auto" w:fill="E6E6E6"/>
      </w:pPr>
      <w:r w:rsidRPr="006F5F57">
        <w:tab/>
        <w:t>dl-CarrierFreq-r12</w:t>
      </w:r>
      <w:r w:rsidRPr="006F5F57">
        <w:tab/>
      </w:r>
      <w:r w:rsidRPr="006F5F57">
        <w:tab/>
      </w:r>
      <w:r w:rsidRPr="006F5F57">
        <w:tab/>
      </w:r>
      <w:r w:rsidRPr="006F5F57">
        <w:tab/>
      </w:r>
      <w:r w:rsidRPr="006F5F57">
        <w:tab/>
        <w:t>ARFCN-ValueEUTRA-r9,</w:t>
      </w:r>
    </w:p>
    <w:p w14:paraId="340E71C2" w14:textId="77777777" w:rsidR="00F22A79" w:rsidRPr="006F5F57" w:rsidRDefault="00F22A79" w:rsidP="00F22A79">
      <w:pPr>
        <w:pStyle w:val="PL"/>
        <w:shd w:val="clear" w:color="auto" w:fill="E6E6E6"/>
      </w:pPr>
      <w:r w:rsidRPr="006F5F57">
        <w:tab/>
        <w:t>q-RxLevMin-r12</w:t>
      </w:r>
      <w:r w:rsidRPr="006F5F57">
        <w:tab/>
      </w:r>
      <w:r w:rsidRPr="006F5F57">
        <w:tab/>
      </w:r>
      <w:r w:rsidRPr="006F5F57">
        <w:tab/>
      </w:r>
      <w:r w:rsidRPr="006F5F57">
        <w:tab/>
      </w:r>
      <w:r w:rsidRPr="006F5F57">
        <w:tab/>
      </w:r>
      <w:r w:rsidRPr="006F5F57">
        <w:tab/>
        <w:t>Q-RxLevMin,</w:t>
      </w:r>
    </w:p>
    <w:p w14:paraId="292EF592" w14:textId="77777777" w:rsidR="00F22A79" w:rsidRPr="006F5F57" w:rsidRDefault="00F22A79" w:rsidP="00F22A79">
      <w:pPr>
        <w:pStyle w:val="PL"/>
        <w:shd w:val="clear" w:color="auto" w:fill="E6E6E6"/>
      </w:pPr>
      <w:r w:rsidRPr="006F5F57">
        <w:tab/>
        <w:t>p-Max-r12</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098FB091" w14:textId="77777777" w:rsidR="00F22A79" w:rsidRPr="006F5F57" w:rsidRDefault="00F22A79" w:rsidP="00F22A79">
      <w:pPr>
        <w:pStyle w:val="PL"/>
        <w:shd w:val="clear" w:color="auto" w:fill="E6E6E6"/>
      </w:pPr>
      <w:r w:rsidRPr="006F5F57">
        <w:tab/>
        <w:t>t-ReselectionEUTRA-r12</w:t>
      </w:r>
      <w:r w:rsidRPr="006F5F57">
        <w:tab/>
      </w:r>
      <w:r w:rsidRPr="006F5F57">
        <w:tab/>
      </w:r>
      <w:r w:rsidRPr="006F5F57">
        <w:tab/>
      </w:r>
      <w:r w:rsidRPr="006F5F57">
        <w:tab/>
        <w:t>T-Reselection,</w:t>
      </w:r>
    </w:p>
    <w:p w14:paraId="68756BF0" w14:textId="77777777" w:rsidR="00F22A79" w:rsidRPr="006F5F57" w:rsidRDefault="00F22A79" w:rsidP="00F22A79">
      <w:pPr>
        <w:pStyle w:val="PL"/>
        <w:shd w:val="clear" w:color="auto" w:fill="E6E6E6"/>
      </w:pPr>
      <w:r w:rsidRPr="006F5F57">
        <w:tab/>
        <w:t>t-ReselectionEUTRA-SF-r12</w:t>
      </w:r>
      <w:r w:rsidRPr="006F5F57">
        <w:tab/>
      </w:r>
      <w:r w:rsidRPr="006F5F57">
        <w:tab/>
      </w:r>
      <w:r w:rsidRPr="006F5F57">
        <w:tab/>
        <w:t>SpeedStateScaleFactors</w:t>
      </w:r>
      <w:r w:rsidRPr="006F5F57">
        <w:tab/>
      </w:r>
      <w:r w:rsidRPr="006F5F57">
        <w:tab/>
      </w:r>
      <w:r w:rsidRPr="006F5F57">
        <w:tab/>
        <w:t>OPTIONAL,</w:t>
      </w:r>
      <w:r w:rsidRPr="006F5F57">
        <w:tab/>
      </w:r>
      <w:r w:rsidRPr="006F5F57">
        <w:tab/>
        <w:t>-- Need OP</w:t>
      </w:r>
    </w:p>
    <w:p w14:paraId="7BBAB80A" w14:textId="77777777" w:rsidR="00F22A79" w:rsidRPr="006F5F57" w:rsidRDefault="00F22A79" w:rsidP="00F22A79">
      <w:pPr>
        <w:pStyle w:val="PL"/>
        <w:shd w:val="clear" w:color="auto" w:fill="E6E6E6"/>
      </w:pPr>
      <w:r w:rsidRPr="006F5F57">
        <w:tab/>
        <w:t>threshX-High-r12</w:t>
      </w:r>
      <w:r w:rsidRPr="006F5F57">
        <w:tab/>
      </w:r>
      <w:r w:rsidRPr="006F5F57">
        <w:tab/>
      </w:r>
      <w:r w:rsidRPr="006F5F57">
        <w:tab/>
      </w:r>
      <w:r w:rsidRPr="006F5F57">
        <w:tab/>
      </w:r>
      <w:r w:rsidRPr="006F5F57">
        <w:tab/>
        <w:t>ReselectionThreshold,</w:t>
      </w:r>
    </w:p>
    <w:p w14:paraId="45336061" w14:textId="77777777" w:rsidR="00F22A79" w:rsidRPr="006F5F57" w:rsidRDefault="00F22A79" w:rsidP="00F22A79">
      <w:pPr>
        <w:pStyle w:val="PL"/>
        <w:shd w:val="clear" w:color="auto" w:fill="E6E6E6"/>
      </w:pPr>
      <w:r w:rsidRPr="006F5F57">
        <w:tab/>
        <w:t>threshX-Low-r12</w:t>
      </w:r>
      <w:r w:rsidRPr="006F5F57">
        <w:tab/>
      </w:r>
      <w:r w:rsidRPr="006F5F57">
        <w:tab/>
      </w:r>
      <w:r w:rsidRPr="006F5F57">
        <w:tab/>
      </w:r>
      <w:r w:rsidRPr="006F5F57">
        <w:tab/>
      </w:r>
      <w:r w:rsidRPr="006F5F57">
        <w:tab/>
      </w:r>
      <w:r w:rsidRPr="006F5F57">
        <w:tab/>
        <w:t>ReselectionThreshold,</w:t>
      </w:r>
    </w:p>
    <w:p w14:paraId="5F052FBF" w14:textId="77777777" w:rsidR="00F22A79" w:rsidRPr="006F5F57" w:rsidRDefault="00F22A79" w:rsidP="00F22A79">
      <w:pPr>
        <w:pStyle w:val="PL"/>
        <w:shd w:val="clear" w:color="auto" w:fill="E6E6E6"/>
      </w:pPr>
      <w:r w:rsidRPr="006F5F57">
        <w:tab/>
        <w:t>allowedMeasBandwidth-r12</w:t>
      </w:r>
      <w:r w:rsidRPr="006F5F57">
        <w:tab/>
      </w:r>
      <w:r w:rsidRPr="006F5F57">
        <w:tab/>
      </w:r>
      <w:r w:rsidRPr="006F5F57">
        <w:tab/>
        <w:t>AllowedMeasBandwidth,</w:t>
      </w:r>
    </w:p>
    <w:p w14:paraId="6505894D" w14:textId="77777777" w:rsidR="00F22A79" w:rsidRPr="006F5F57" w:rsidRDefault="00F22A79" w:rsidP="00F22A79">
      <w:pPr>
        <w:pStyle w:val="PL"/>
        <w:shd w:val="clear" w:color="auto" w:fill="E6E6E6"/>
      </w:pPr>
      <w:r w:rsidRPr="006F5F57">
        <w:tab/>
        <w:t>presenceAntennaPort1-r12</w:t>
      </w:r>
      <w:r w:rsidRPr="006F5F57">
        <w:tab/>
      </w:r>
      <w:r w:rsidRPr="006F5F57">
        <w:tab/>
      </w:r>
      <w:r w:rsidRPr="006F5F57">
        <w:tab/>
        <w:t>PresenceAntennaPort1,</w:t>
      </w:r>
    </w:p>
    <w:p w14:paraId="207143CA" w14:textId="77777777" w:rsidR="00F22A79" w:rsidRPr="006F5F57" w:rsidRDefault="00F22A79" w:rsidP="00F22A79">
      <w:pPr>
        <w:pStyle w:val="PL"/>
        <w:shd w:val="clear" w:color="auto" w:fill="E6E6E6"/>
      </w:pPr>
      <w:r w:rsidRPr="006F5F57">
        <w:tab/>
        <w:t>cellReselectionPriority-r12</w:t>
      </w:r>
      <w:r w:rsidRPr="006F5F57">
        <w:tab/>
      </w:r>
      <w:r w:rsidRPr="006F5F57">
        <w:tab/>
      </w:r>
      <w:r w:rsidRPr="006F5F57">
        <w:tab/>
        <w:t>CellReselectionPriority</w:t>
      </w:r>
      <w:r w:rsidRPr="006F5F57">
        <w:tab/>
      </w:r>
      <w:r w:rsidRPr="006F5F57">
        <w:tab/>
      </w:r>
      <w:r w:rsidRPr="006F5F57">
        <w:tab/>
        <w:t>OPTIONAL,</w:t>
      </w:r>
      <w:r w:rsidRPr="006F5F57">
        <w:tab/>
      </w:r>
      <w:r w:rsidRPr="006F5F57">
        <w:tab/>
        <w:t>-- Need OP</w:t>
      </w:r>
    </w:p>
    <w:p w14:paraId="344256AE" w14:textId="77777777" w:rsidR="00F22A79" w:rsidRPr="006F5F57" w:rsidRDefault="00F22A79" w:rsidP="00F22A79">
      <w:pPr>
        <w:pStyle w:val="PL"/>
        <w:shd w:val="clear" w:color="auto" w:fill="E6E6E6"/>
      </w:pPr>
      <w:r w:rsidRPr="006F5F57">
        <w:tab/>
        <w:t>neighCellConfig-r12</w:t>
      </w:r>
      <w:r w:rsidRPr="006F5F57">
        <w:tab/>
      </w:r>
      <w:r w:rsidRPr="006F5F57">
        <w:tab/>
      </w:r>
      <w:r w:rsidRPr="006F5F57">
        <w:tab/>
      </w:r>
      <w:r w:rsidRPr="006F5F57">
        <w:tab/>
      </w:r>
      <w:r w:rsidRPr="006F5F57">
        <w:tab/>
        <w:t>NeighCellConfig,</w:t>
      </w:r>
    </w:p>
    <w:p w14:paraId="700410D3" w14:textId="77777777" w:rsidR="00F22A79" w:rsidRPr="006F5F57" w:rsidRDefault="00F22A79" w:rsidP="00F22A79">
      <w:pPr>
        <w:pStyle w:val="PL"/>
        <w:shd w:val="clear" w:color="auto" w:fill="E6E6E6"/>
      </w:pPr>
      <w:r w:rsidRPr="006F5F57">
        <w:tab/>
        <w:t>q-OffsetFreq-r12</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670650A8" w14:textId="77777777" w:rsidR="00F22A79" w:rsidRPr="006F5F57" w:rsidRDefault="00F22A79" w:rsidP="00F22A79">
      <w:pPr>
        <w:pStyle w:val="PL"/>
        <w:shd w:val="clear" w:color="auto" w:fill="E6E6E6"/>
      </w:pPr>
      <w:r w:rsidRPr="006F5F57">
        <w:tab/>
        <w:t>interFreqNeighCellList-r12</w:t>
      </w:r>
      <w:r w:rsidRPr="006F5F57">
        <w:tab/>
      </w:r>
      <w:r w:rsidRPr="006F5F57">
        <w:tab/>
      </w:r>
      <w:r w:rsidRPr="006F5F57">
        <w:tab/>
        <w:t>InterFreqNeighCellList</w:t>
      </w:r>
      <w:r w:rsidRPr="006F5F57">
        <w:tab/>
      </w:r>
      <w:r w:rsidRPr="006F5F57">
        <w:tab/>
      </w:r>
      <w:r w:rsidRPr="006F5F57">
        <w:tab/>
        <w:t>OPTIONAL,</w:t>
      </w:r>
      <w:r w:rsidRPr="006F5F57">
        <w:tab/>
      </w:r>
      <w:r w:rsidRPr="006F5F57">
        <w:tab/>
        <w:t>-- Need OR</w:t>
      </w:r>
    </w:p>
    <w:p w14:paraId="78512D58" w14:textId="77777777" w:rsidR="00F22A79" w:rsidRPr="006F5F57" w:rsidRDefault="00F22A79" w:rsidP="00F22A79">
      <w:pPr>
        <w:pStyle w:val="PL"/>
        <w:shd w:val="clear" w:color="auto" w:fill="E6E6E6"/>
      </w:pPr>
      <w:r w:rsidRPr="006F5F57">
        <w:tab/>
        <w:t>interFreqExcludedCellList-r12</w:t>
      </w:r>
      <w:r w:rsidRPr="006F5F57">
        <w:tab/>
      </w:r>
      <w:r w:rsidRPr="006F5F57">
        <w:tab/>
      </w:r>
      <w:r w:rsidRPr="006F5F57">
        <w:tab/>
        <w:t>InterFreqExcludedCellList</w:t>
      </w:r>
      <w:r w:rsidRPr="006F5F57">
        <w:tab/>
      </w:r>
      <w:r w:rsidRPr="006F5F57">
        <w:tab/>
      </w:r>
      <w:r w:rsidRPr="006F5F57">
        <w:tab/>
        <w:t>OPTIONAL,</w:t>
      </w:r>
      <w:r w:rsidRPr="006F5F57">
        <w:tab/>
      </w:r>
      <w:r w:rsidRPr="006F5F57">
        <w:tab/>
        <w:t>-- Need OR</w:t>
      </w:r>
    </w:p>
    <w:p w14:paraId="5D4593E2" w14:textId="77777777" w:rsidR="00F22A79" w:rsidRPr="006F5F57" w:rsidRDefault="00F22A79" w:rsidP="00F22A79">
      <w:pPr>
        <w:pStyle w:val="PL"/>
        <w:shd w:val="clear" w:color="auto" w:fill="E6E6E6"/>
      </w:pPr>
      <w:r w:rsidRPr="006F5F57">
        <w:tab/>
        <w:t>q-QualMin-r12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51473C29" w14:textId="77777777" w:rsidR="00F22A79" w:rsidRPr="006F5F57" w:rsidRDefault="00F22A79" w:rsidP="00F22A79">
      <w:pPr>
        <w:pStyle w:val="PL"/>
        <w:shd w:val="clear" w:color="auto" w:fill="E6E6E6"/>
      </w:pPr>
      <w:r w:rsidRPr="006F5F57">
        <w:tab/>
        <w:t>threshX-Q-r12</w:t>
      </w:r>
      <w:r w:rsidRPr="006F5F57">
        <w:tab/>
      </w:r>
      <w:r w:rsidRPr="006F5F57">
        <w:tab/>
      </w:r>
      <w:r w:rsidRPr="006F5F57">
        <w:tab/>
      </w:r>
      <w:r w:rsidRPr="006F5F57">
        <w:tab/>
      </w:r>
      <w:r w:rsidRPr="006F5F57">
        <w:tab/>
      </w:r>
      <w:r w:rsidRPr="006F5F57">
        <w:tab/>
        <w:t>SEQUENCE {</w:t>
      </w:r>
    </w:p>
    <w:p w14:paraId="34DBE2C9" w14:textId="77777777" w:rsidR="00F22A79" w:rsidRPr="006F5F57" w:rsidRDefault="00F22A79" w:rsidP="00F22A79">
      <w:pPr>
        <w:pStyle w:val="PL"/>
        <w:shd w:val="clear" w:color="auto" w:fill="E6E6E6"/>
      </w:pPr>
      <w:r w:rsidRPr="006F5F57">
        <w:tab/>
      </w:r>
      <w:r w:rsidRPr="006F5F57">
        <w:tab/>
        <w:t>threshX-HighQ-r12</w:t>
      </w:r>
      <w:r w:rsidRPr="006F5F57">
        <w:tab/>
      </w:r>
      <w:r w:rsidRPr="006F5F57">
        <w:tab/>
      </w:r>
      <w:r w:rsidRPr="006F5F57">
        <w:tab/>
      </w:r>
      <w:r w:rsidRPr="006F5F57">
        <w:tab/>
      </w:r>
      <w:r w:rsidRPr="006F5F57">
        <w:tab/>
        <w:t>ReselectionThresholdQ-r9,</w:t>
      </w:r>
    </w:p>
    <w:p w14:paraId="72981674" w14:textId="77777777" w:rsidR="00F22A79" w:rsidRPr="006F5F57" w:rsidRDefault="00F22A79" w:rsidP="00F22A79">
      <w:pPr>
        <w:pStyle w:val="PL"/>
        <w:shd w:val="clear" w:color="auto" w:fill="E6E6E6"/>
      </w:pPr>
      <w:r w:rsidRPr="006F5F57">
        <w:tab/>
      </w:r>
      <w:r w:rsidRPr="006F5F57">
        <w:tab/>
        <w:t>threshX-LowQ-r12</w:t>
      </w:r>
      <w:r w:rsidRPr="006F5F57">
        <w:tab/>
      </w:r>
      <w:r w:rsidRPr="006F5F57">
        <w:tab/>
      </w:r>
      <w:r w:rsidRPr="006F5F57">
        <w:tab/>
      </w:r>
      <w:r w:rsidRPr="006F5F57">
        <w:tab/>
      </w:r>
      <w:r w:rsidRPr="006F5F57">
        <w:tab/>
        <w:t>ReselectionThresholdQ-r9</w:t>
      </w:r>
    </w:p>
    <w:p w14:paraId="4FA24D63" w14:textId="77777777" w:rsidR="00F22A79" w:rsidRPr="006F5F57" w:rsidRDefault="00F22A79" w:rsidP="00F22A79">
      <w:pPr>
        <w:pStyle w:val="PL"/>
        <w:shd w:val="clear" w:color="auto" w:fill="E6E6E6"/>
      </w:pPr>
      <w:r w:rsidRPr="006F5F57">
        <w:tab/>
        <w:t>}</w:t>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Cond RSRQ</w:t>
      </w:r>
    </w:p>
    <w:p w14:paraId="207FA25D" w14:textId="77777777" w:rsidR="00F22A79" w:rsidRPr="006F5F57" w:rsidRDefault="00F22A79" w:rsidP="00F22A79">
      <w:pPr>
        <w:pStyle w:val="PL"/>
        <w:shd w:val="clear" w:color="auto" w:fill="E6E6E6"/>
      </w:pPr>
      <w:r w:rsidRPr="006F5F57">
        <w:tab/>
        <w:t>q-QualMinWB-r12</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t>-- Cond WB-RSRQ</w:t>
      </w:r>
    </w:p>
    <w:p w14:paraId="5B8483A1" w14:textId="77777777" w:rsidR="00F22A79" w:rsidRPr="006F5F57" w:rsidRDefault="00F22A79" w:rsidP="00F22A79">
      <w:pPr>
        <w:pStyle w:val="PL"/>
        <w:shd w:val="clear" w:color="auto" w:fill="E6E6E6"/>
      </w:pPr>
      <w:r w:rsidRPr="006F5F57">
        <w:tab/>
        <w:t>multiBandInfoList-r12</w:t>
      </w:r>
      <w:r w:rsidRPr="006F5F57">
        <w:tab/>
      </w:r>
      <w:r w:rsidRPr="006F5F57">
        <w:tab/>
      </w:r>
      <w:r w:rsidRPr="006F5F57">
        <w:tab/>
      </w:r>
      <w:r w:rsidRPr="006F5F57">
        <w:tab/>
        <w:t>MultiBandInfoList-r11</w:t>
      </w:r>
      <w:r w:rsidRPr="006F5F57">
        <w:tab/>
      </w:r>
      <w:r w:rsidRPr="006F5F57">
        <w:tab/>
      </w:r>
      <w:r w:rsidRPr="006F5F57">
        <w:tab/>
        <w:t>OPTIONAL,</w:t>
      </w:r>
      <w:r w:rsidRPr="006F5F57">
        <w:tab/>
        <w:t>-- Need OR</w:t>
      </w:r>
    </w:p>
    <w:p w14:paraId="05BA9A06" w14:textId="77777777" w:rsidR="00F22A79" w:rsidRPr="006F5F57" w:rsidRDefault="00F22A79" w:rsidP="00F22A79">
      <w:pPr>
        <w:pStyle w:val="PL"/>
        <w:shd w:val="clear" w:color="auto" w:fill="E6E6E6"/>
      </w:pPr>
      <w:r w:rsidRPr="006F5F57">
        <w:tab/>
        <w:t>reducedMeasPerformance-r12</w:t>
      </w:r>
      <w:r w:rsidRPr="006F5F57">
        <w:tab/>
      </w:r>
      <w:r w:rsidRPr="006F5F57">
        <w:tab/>
      </w:r>
      <w:r w:rsidRPr="006F5F57">
        <w:tab/>
        <w:t>ENUMERATED {true}</w:t>
      </w:r>
      <w:r w:rsidRPr="006F5F57">
        <w:tab/>
      </w:r>
      <w:r w:rsidRPr="006F5F57">
        <w:tab/>
      </w:r>
      <w:r w:rsidRPr="006F5F57">
        <w:tab/>
      </w:r>
      <w:r w:rsidRPr="006F5F57">
        <w:tab/>
        <w:t>OPTIONAL,</w:t>
      </w:r>
      <w:r w:rsidRPr="006F5F57">
        <w:tab/>
        <w:t>-- Need OP</w:t>
      </w:r>
    </w:p>
    <w:p w14:paraId="62B3862F" w14:textId="77777777" w:rsidR="00F22A79" w:rsidRPr="006F5F57" w:rsidRDefault="00F22A79" w:rsidP="00F22A79">
      <w:pPr>
        <w:pStyle w:val="PL"/>
        <w:shd w:val="clear" w:color="auto" w:fill="E6E6E6"/>
      </w:pPr>
      <w:r w:rsidRPr="006F5F57">
        <w:tab/>
        <w:t>q-QualMinRSRQ-OnAllSymbols-r12</w:t>
      </w:r>
      <w:r w:rsidRPr="006F5F57">
        <w:tab/>
      </w:r>
      <w:r w:rsidRPr="006F5F57">
        <w:tab/>
        <w:t>Q-QualMin-r9</w:t>
      </w:r>
      <w:r w:rsidRPr="006F5F57">
        <w:tab/>
      </w:r>
      <w:r w:rsidRPr="006F5F57">
        <w:tab/>
      </w:r>
      <w:r w:rsidRPr="006F5F57">
        <w:tab/>
      </w:r>
      <w:r w:rsidRPr="006F5F57">
        <w:tab/>
      </w:r>
      <w:r w:rsidRPr="006F5F57">
        <w:tab/>
        <w:t>OPTIONAL,</w:t>
      </w:r>
      <w:r w:rsidRPr="006F5F57">
        <w:tab/>
        <w:t>-- Cond RSRQ2</w:t>
      </w:r>
    </w:p>
    <w:p w14:paraId="1C2FA725" w14:textId="77777777" w:rsidR="00F22A79" w:rsidRPr="006F5F57" w:rsidRDefault="00F22A79" w:rsidP="00F22A79">
      <w:pPr>
        <w:pStyle w:val="PL"/>
        <w:shd w:val="clear" w:color="auto" w:fill="E6E6E6"/>
      </w:pPr>
      <w:r w:rsidRPr="006F5F57">
        <w:t>...</w:t>
      </w:r>
    </w:p>
    <w:p w14:paraId="6B2C09C2" w14:textId="77777777" w:rsidR="00F22A79" w:rsidRPr="006F5F57" w:rsidRDefault="00F22A79" w:rsidP="00F22A79">
      <w:pPr>
        <w:pStyle w:val="PL"/>
        <w:shd w:val="clear" w:color="auto" w:fill="E6E6E6"/>
      </w:pPr>
      <w:r w:rsidRPr="006F5F57">
        <w:t>}</w:t>
      </w:r>
    </w:p>
    <w:p w14:paraId="137F5715" w14:textId="77777777" w:rsidR="00F22A79" w:rsidRPr="006F5F57" w:rsidRDefault="00F22A79" w:rsidP="00F22A79">
      <w:pPr>
        <w:pStyle w:val="PL"/>
        <w:shd w:val="clear" w:color="auto" w:fill="E6E6E6"/>
      </w:pPr>
    </w:p>
    <w:p w14:paraId="173C80FF" w14:textId="77777777" w:rsidR="00F22A79" w:rsidRPr="006F5F57" w:rsidRDefault="00F22A79" w:rsidP="00F22A79">
      <w:pPr>
        <w:pStyle w:val="PL"/>
        <w:shd w:val="clear" w:color="auto" w:fill="E6E6E6"/>
      </w:pPr>
      <w:r w:rsidRPr="006F5F57">
        <w:t>InterFreqCarrierFreqInfo-v1310</w:t>
      </w:r>
      <w:r w:rsidRPr="006F5F57">
        <w:tab/>
        <w:t>::=</w:t>
      </w:r>
      <w:r w:rsidRPr="006F5F57">
        <w:tab/>
        <w:t>SEQUENCE {</w:t>
      </w:r>
    </w:p>
    <w:p w14:paraId="072D6B3D" w14:textId="77777777" w:rsidR="00F22A79" w:rsidRPr="006F5F57" w:rsidRDefault="00F22A79" w:rsidP="00F22A79">
      <w:pPr>
        <w:pStyle w:val="PL"/>
        <w:shd w:val="clear" w:color="auto" w:fill="E6E6E6"/>
      </w:pPr>
      <w:r w:rsidRPr="006F5F57">
        <w:tab/>
        <w:t>cellReselectionSubPriority-r13</w:t>
      </w:r>
      <w:r w:rsidRPr="006F5F57">
        <w:tab/>
      </w:r>
      <w:r w:rsidRPr="006F5F57">
        <w:tab/>
        <w:t>CellReselectionSubPriority-r13</w:t>
      </w:r>
      <w:r w:rsidRPr="006F5F57">
        <w:tab/>
      </w:r>
      <w:r w:rsidRPr="006F5F57">
        <w:tab/>
        <w:t>OPTIONAL,</w:t>
      </w:r>
      <w:r w:rsidRPr="006F5F57">
        <w:tab/>
      </w:r>
      <w:r w:rsidRPr="006F5F57">
        <w:tab/>
        <w:t>-- Need OP</w:t>
      </w:r>
    </w:p>
    <w:p w14:paraId="7477CA44" w14:textId="77777777" w:rsidR="00F22A79" w:rsidRPr="006F5F57" w:rsidRDefault="00F22A79" w:rsidP="00F22A79">
      <w:pPr>
        <w:pStyle w:val="PL"/>
        <w:shd w:val="clear" w:color="auto" w:fill="E6E6E6"/>
      </w:pPr>
      <w:r w:rsidRPr="006F5F57">
        <w:tab/>
        <w:t>redistributionInterFreqInfo-r13</w:t>
      </w:r>
      <w:r w:rsidRPr="006F5F57">
        <w:tab/>
      </w:r>
      <w:r w:rsidRPr="006F5F57">
        <w:tab/>
        <w:t>RedistributionInterFreqInfo-r13</w:t>
      </w:r>
      <w:r w:rsidRPr="006F5F57">
        <w:tab/>
      </w:r>
      <w:r w:rsidRPr="006F5F57">
        <w:tab/>
        <w:t>OPTIONAL, --Need OP</w:t>
      </w:r>
    </w:p>
    <w:p w14:paraId="32977B01" w14:textId="77777777" w:rsidR="00F22A79" w:rsidRPr="006F5F57" w:rsidRDefault="00F22A79" w:rsidP="00F22A79">
      <w:pPr>
        <w:pStyle w:val="PL"/>
        <w:shd w:val="clear" w:color="auto" w:fill="E6E6E6"/>
      </w:pPr>
      <w:r w:rsidRPr="006F5F57">
        <w:tab/>
        <w:t>cellSelectionInfoCE-r13</w:t>
      </w:r>
      <w:r w:rsidRPr="006F5F57">
        <w:tab/>
      </w:r>
      <w:r w:rsidRPr="006F5F57">
        <w:tab/>
      </w:r>
      <w:r w:rsidRPr="006F5F57">
        <w:tab/>
      </w:r>
      <w:r w:rsidRPr="006F5F57">
        <w:tab/>
        <w:t>CellSelectionInfoCE-r13</w:t>
      </w:r>
      <w:r w:rsidRPr="006F5F57">
        <w:tab/>
      </w:r>
      <w:r w:rsidRPr="006F5F57">
        <w:tab/>
      </w:r>
      <w:r w:rsidRPr="006F5F57">
        <w:tab/>
        <w:t>OPTIONAL,</w:t>
      </w:r>
      <w:r w:rsidRPr="006F5F57">
        <w:tab/>
        <w:t>-- Need OP</w:t>
      </w:r>
    </w:p>
    <w:p w14:paraId="7856A934" w14:textId="77777777" w:rsidR="00F22A79" w:rsidRPr="006F5F57" w:rsidRDefault="00F22A79" w:rsidP="00F22A79">
      <w:pPr>
        <w:pStyle w:val="PL"/>
        <w:shd w:val="clear" w:color="auto" w:fill="E6E6E6"/>
      </w:pPr>
      <w:r w:rsidRPr="006F5F57">
        <w:tab/>
      </w:r>
      <w:r w:rsidRPr="006F5F57">
        <w:rPr>
          <w:bCs/>
          <w:iCs/>
        </w:rPr>
        <w:t>t-ReselectionEUTRA-CE-r13</w:t>
      </w:r>
      <w:r w:rsidRPr="006F5F57">
        <w:rPr>
          <w:bCs/>
          <w:iCs/>
        </w:rPr>
        <w:tab/>
      </w:r>
      <w:r w:rsidRPr="006F5F57">
        <w:rPr>
          <w:bCs/>
          <w:iCs/>
        </w:rPr>
        <w:tab/>
      </w:r>
      <w:r w:rsidRPr="006F5F57">
        <w:rPr>
          <w:bCs/>
          <w:iCs/>
        </w:rPr>
        <w:tab/>
        <w:t>T-ReselectionEUTRA-CE-r13</w:t>
      </w:r>
      <w:r w:rsidRPr="006F5F57">
        <w:rPr>
          <w:bCs/>
          <w:iCs/>
        </w:rPr>
        <w:tab/>
      </w:r>
      <w:r w:rsidRPr="006F5F57">
        <w:rPr>
          <w:bCs/>
          <w:iCs/>
        </w:rPr>
        <w:tab/>
        <w:t>OPTIONAL</w:t>
      </w:r>
      <w:r w:rsidRPr="006F5F57">
        <w:rPr>
          <w:bCs/>
          <w:iCs/>
        </w:rPr>
        <w:tab/>
        <w:t>-- Need OP</w:t>
      </w:r>
    </w:p>
    <w:p w14:paraId="2FA639E9" w14:textId="77777777" w:rsidR="00F22A79" w:rsidRPr="006F5F57" w:rsidRDefault="00F22A79" w:rsidP="00F22A79">
      <w:pPr>
        <w:pStyle w:val="PL"/>
        <w:shd w:val="clear" w:color="auto" w:fill="E6E6E6"/>
      </w:pPr>
      <w:r w:rsidRPr="006F5F57">
        <w:t>}</w:t>
      </w:r>
    </w:p>
    <w:p w14:paraId="17086974" w14:textId="77777777" w:rsidR="00F22A79" w:rsidRPr="006F5F57" w:rsidRDefault="00F22A79" w:rsidP="00F22A79">
      <w:pPr>
        <w:pStyle w:val="PL"/>
        <w:shd w:val="clear" w:color="auto" w:fill="E6E6E6"/>
      </w:pPr>
    </w:p>
    <w:p w14:paraId="38C23765" w14:textId="77777777" w:rsidR="00F22A79" w:rsidRPr="006F5F57" w:rsidRDefault="00F22A79" w:rsidP="00F22A79">
      <w:pPr>
        <w:pStyle w:val="PL"/>
        <w:shd w:val="clear" w:color="auto" w:fill="E6E6E6"/>
      </w:pPr>
      <w:r w:rsidRPr="006F5F57">
        <w:t>InterFreqCarrierFreqInfo-v1350</w:t>
      </w:r>
      <w:r w:rsidRPr="006F5F57">
        <w:tab/>
        <w:t>::= SEQUENCE {</w:t>
      </w:r>
    </w:p>
    <w:p w14:paraId="0DD3F6A2" w14:textId="77777777" w:rsidR="00F22A79" w:rsidRPr="006F5F57" w:rsidRDefault="00F22A79" w:rsidP="00F22A79">
      <w:pPr>
        <w:pStyle w:val="PL"/>
        <w:shd w:val="clear" w:color="auto" w:fill="E6E6E6"/>
      </w:pPr>
      <w:r w:rsidRPr="006F5F57">
        <w:tab/>
        <w:t>cellSelectionInfoCE1-r13</w:t>
      </w:r>
      <w:r w:rsidRPr="006F5F57">
        <w:tab/>
      </w:r>
      <w:r w:rsidRPr="006F5F57">
        <w:tab/>
      </w:r>
      <w:r w:rsidRPr="006F5F57">
        <w:tab/>
        <w:t>CellSelectionInfoCE1-r13</w:t>
      </w:r>
      <w:r w:rsidRPr="006F5F57">
        <w:tab/>
      </w:r>
      <w:r w:rsidRPr="006F5F57">
        <w:tab/>
      </w:r>
      <w:r w:rsidRPr="006F5F57">
        <w:tab/>
        <w:t>OPTIONAL</w:t>
      </w:r>
      <w:r w:rsidRPr="006F5F57">
        <w:tab/>
        <w:t>-- Need OP</w:t>
      </w:r>
    </w:p>
    <w:p w14:paraId="17A96FA2" w14:textId="77777777" w:rsidR="00F22A79" w:rsidRPr="006F5F57" w:rsidRDefault="00F22A79" w:rsidP="00F22A79">
      <w:pPr>
        <w:pStyle w:val="PL"/>
        <w:shd w:val="clear" w:color="auto" w:fill="E6E6E6"/>
      </w:pPr>
      <w:r w:rsidRPr="006F5F57">
        <w:t>}</w:t>
      </w:r>
    </w:p>
    <w:p w14:paraId="5A2C57F7" w14:textId="77777777" w:rsidR="00F22A79" w:rsidRPr="006F5F57" w:rsidRDefault="00F22A79" w:rsidP="00F22A79">
      <w:pPr>
        <w:pStyle w:val="PL"/>
        <w:shd w:val="clear" w:color="auto" w:fill="E6E6E6"/>
      </w:pPr>
    </w:p>
    <w:p w14:paraId="72378ED2" w14:textId="77777777" w:rsidR="00F22A79" w:rsidRPr="006F5F57" w:rsidRDefault="00F22A79" w:rsidP="00F22A79">
      <w:pPr>
        <w:pStyle w:val="PL"/>
        <w:shd w:val="clear" w:color="auto" w:fill="E6E6E6"/>
      </w:pPr>
      <w:r w:rsidRPr="006F5F57">
        <w:t>InterFreqCarrierFreqInfo-v1360</w:t>
      </w:r>
      <w:r w:rsidRPr="006F5F57">
        <w:tab/>
        <w:t>::= SEQUENCE {</w:t>
      </w:r>
    </w:p>
    <w:p w14:paraId="586F044D" w14:textId="77777777" w:rsidR="00F22A79" w:rsidRPr="006F5F57" w:rsidRDefault="00F22A79" w:rsidP="00F22A79">
      <w:pPr>
        <w:pStyle w:val="PL"/>
        <w:shd w:val="clear" w:color="auto" w:fill="E6E6E6"/>
      </w:pPr>
      <w:r w:rsidRPr="006F5F57">
        <w:lastRenderedPageBreak/>
        <w:tab/>
        <w:t>cellSelectionInfoCE1-v1360</w:t>
      </w:r>
      <w:r w:rsidRPr="006F5F57">
        <w:tab/>
      </w:r>
      <w:r w:rsidRPr="006F5F57">
        <w:tab/>
        <w:t>CellSelectionInfoCE1-v1360</w:t>
      </w:r>
      <w:r w:rsidRPr="006F5F57">
        <w:tab/>
        <w:t>OPTIONAL</w:t>
      </w:r>
      <w:r w:rsidRPr="006F5F57">
        <w:tab/>
        <w:t>-- Cond QrxlevminCE1</w:t>
      </w:r>
    </w:p>
    <w:p w14:paraId="3604DB1C" w14:textId="77777777" w:rsidR="00F22A79" w:rsidRPr="006F5F57" w:rsidRDefault="00F22A79" w:rsidP="00F22A79">
      <w:pPr>
        <w:pStyle w:val="PL"/>
        <w:shd w:val="clear" w:color="auto" w:fill="E6E6E6"/>
      </w:pPr>
      <w:r w:rsidRPr="006F5F57">
        <w:t>}</w:t>
      </w:r>
    </w:p>
    <w:p w14:paraId="7356928B" w14:textId="77777777" w:rsidR="00F22A79" w:rsidRPr="006F5F57" w:rsidRDefault="00F22A79" w:rsidP="00F22A79">
      <w:pPr>
        <w:pStyle w:val="PL"/>
        <w:shd w:val="clear" w:color="auto" w:fill="E6E6E6"/>
      </w:pPr>
    </w:p>
    <w:p w14:paraId="5B40C260" w14:textId="77777777" w:rsidR="00F22A79" w:rsidRPr="006F5F57" w:rsidRDefault="00F22A79" w:rsidP="00F22A79">
      <w:pPr>
        <w:pStyle w:val="PL"/>
        <w:shd w:val="clear" w:color="auto" w:fill="E6E6E6"/>
      </w:pPr>
      <w:r w:rsidRPr="006F5F57">
        <w:t>InterFreqCarrierFreqInfo-v1530</w:t>
      </w:r>
      <w:r w:rsidRPr="006F5F57">
        <w:tab/>
        <w:t>::= SEQUENCE {</w:t>
      </w:r>
    </w:p>
    <w:p w14:paraId="5E6DBBA8" w14:textId="77777777" w:rsidR="00F22A79" w:rsidRPr="006F5F57" w:rsidRDefault="00F22A79" w:rsidP="00F22A79">
      <w:pPr>
        <w:pStyle w:val="PL"/>
        <w:shd w:val="clear" w:color="auto" w:fill="E6E6E6"/>
      </w:pPr>
      <w:r w:rsidRPr="006F5F57">
        <w:tab/>
        <w:t>hsdn-Indication-r15</w:t>
      </w:r>
      <w:r w:rsidRPr="006F5F57">
        <w:tab/>
      </w:r>
      <w:r w:rsidRPr="006F5F57">
        <w:tab/>
      </w:r>
      <w:r w:rsidRPr="006F5F57">
        <w:tab/>
      </w:r>
      <w:r w:rsidRPr="006F5F57">
        <w:tab/>
      </w:r>
      <w:r w:rsidRPr="006F5F57">
        <w:tab/>
        <w:t>BOOLEAN,</w:t>
      </w:r>
    </w:p>
    <w:p w14:paraId="32C5139E" w14:textId="77777777" w:rsidR="00F22A79" w:rsidRPr="006F5F57" w:rsidRDefault="00F22A79" w:rsidP="00F22A79">
      <w:pPr>
        <w:pStyle w:val="PL"/>
        <w:shd w:val="clear" w:color="auto" w:fill="E6E6E6"/>
      </w:pPr>
      <w:r w:rsidRPr="006F5F57">
        <w:tab/>
        <w:t>interFreqNeighHSDN-CellList-r15</w:t>
      </w:r>
      <w:r w:rsidRPr="006F5F57">
        <w:tab/>
      </w:r>
      <w:r w:rsidRPr="006F5F57">
        <w:tab/>
        <w:t>InterFreqNeighHSDN-CellList-r15</w:t>
      </w:r>
      <w:r w:rsidRPr="006F5F57">
        <w:tab/>
      </w:r>
      <w:r w:rsidRPr="006F5F57">
        <w:tab/>
        <w:t>OPTIONAL,</w:t>
      </w:r>
      <w:r w:rsidRPr="006F5F57">
        <w:tab/>
        <w:t>-- Need OR</w:t>
      </w:r>
    </w:p>
    <w:p w14:paraId="4D8E6A57" w14:textId="77777777" w:rsidR="00F22A79" w:rsidRPr="006F5F57" w:rsidRDefault="00F22A79" w:rsidP="00F22A79">
      <w:pPr>
        <w:pStyle w:val="PL"/>
        <w:shd w:val="clear" w:color="auto" w:fill="E6E6E6"/>
      </w:pPr>
      <w:r w:rsidRPr="006F5F57">
        <w:tab/>
        <w:t>cellSelectionInfoCE-v1530</w:t>
      </w:r>
      <w:r w:rsidRPr="006F5F57">
        <w:tab/>
      </w:r>
      <w:r w:rsidRPr="006F5F57">
        <w:tab/>
      </w:r>
      <w:r w:rsidRPr="006F5F57">
        <w:tab/>
        <w:t>CellSelectionInfoCE-v1530</w:t>
      </w:r>
      <w:r w:rsidRPr="006F5F57">
        <w:tab/>
      </w:r>
      <w:r w:rsidRPr="006F5F57">
        <w:tab/>
      </w:r>
      <w:r w:rsidRPr="006F5F57">
        <w:tab/>
        <w:t>OPTIONAL</w:t>
      </w:r>
      <w:r w:rsidRPr="006F5F57">
        <w:tab/>
        <w:t>-- Need OP</w:t>
      </w:r>
    </w:p>
    <w:p w14:paraId="6B92728E" w14:textId="77777777" w:rsidR="00F22A79" w:rsidRPr="006F5F57" w:rsidRDefault="00F22A79" w:rsidP="00F22A79">
      <w:pPr>
        <w:pStyle w:val="PL"/>
        <w:shd w:val="clear" w:color="auto" w:fill="E6E6E6"/>
      </w:pPr>
      <w:r w:rsidRPr="006F5F57">
        <w:t>}</w:t>
      </w:r>
    </w:p>
    <w:p w14:paraId="6C41A174" w14:textId="77777777" w:rsidR="00F22A79" w:rsidRPr="006F5F57" w:rsidRDefault="00F22A79" w:rsidP="00F22A79">
      <w:pPr>
        <w:pStyle w:val="PL"/>
        <w:shd w:val="clear" w:color="auto" w:fill="E6E6E6"/>
      </w:pPr>
    </w:p>
    <w:p w14:paraId="2CDBC053" w14:textId="77777777" w:rsidR="00F22A79" w:rsidRPr="006F5F57" w:rsidRDefault="00F22A79" w:rsidP="00F22A79">
      <w:pPr>
        <w:pStyle w:val="PL"/>
        <w:shd w:val="clear" w:color="auto" w:fill="E6E6E6"/>
      </w:pPr>
      <w:r w:rsidRPr="006F5F57">
        <w:t>InterFreqCarrierFreqInfo-v1610</w:t>
      </w:r>
      <w:r w:rsidRPr="006F5F57">
        <w:tab/>
        <w:t>::= SEQUENCE {</w:t>
      </w:r>
    </w:p>
    <w:p w14:paraId="056DFA43" w14:textId="77777777" w:rsidR="00F22A79" w:rsidRPr="006F5F57" w:rsidRDefault="00F22A79" w:rsidP="00F22A79">
      <w:pPr>
        <w:pStyle w:val="PL"/>
        <w:shd w:val="clear" w:color="auto" w:fill="E6E6E6"/>
      </w:pPr>
      <w:r w:rsidRPr="006F5F57">
        <w:tab/>
        <w:t>altCellReselectionPriority-r16</w:t>
      </w:r>
      <w:r w:rsidRPr="006F5F57">
        <w:tab/>
      </w:r>
      <w:r w:rsidRPr="006F5F57">
        <w:tab/>
        <w:t>CellReselectionPriority</w:t>
      </w:r>
      <w:r w:rsidRPr="006F5F57">
        <w:tab/>
      </w:r>
      <w:r w:rsidRPr="006F5F57">
        <w:tab/>
        <w:t>OPTIONAL,</w:t>
      </w:r>
      <w:r w:rsidRPr="006F5F57">
        <w:tab/>
        <w:t>-- Need OR</w:t>
      </w:r>
    </w:p>
    <w:p w14:paraId="6726821A" w14:textId="77777777" w:rsidR="00F22A79" w:rsidRPr="006F5F57" w:rsidRDefault="00F22A79" w:rsidP="00F22A79">
      <w:pPr>
        <w:pStyle w:val="PL"/>
        <w:shd w:val="clear" w:color="auto" w:fill="E6E6E6"/>
      </w:pPr>
      <w:r w:rsidRPr="006F5F57">
        <w:tab/>
        <w:t>altCellReselectionSubPriority-r16</w:t>
      </w:r>
      <w:r w:rsidRPr="006F5F57">
        <w:tab/>
        <w:t>CellReselectionSubPriority-r13</w:t>
      </w:r>
      <w:r w:rsidRPr="006F5F57">
        <w:tab/>
        <w:t>OPTIONAL,</w:t>
      </w:r>
      <w:r w:rsidRPr="006F5F57">
        <w:tab/>
        <w:t>-- Need OR</w:t>
      </w:r>
    </w:p>
    <w:p w14:paraId="4B5A0E44" w14:textId="77777777" w:rsidR="00F22A79" w:rsidRPr="006F5F57" w:rsidRDefault="00F22A79" w:rsidP="00F22A79">
      <w:pPr>
        <w:pStyle w:val="PL"/>
        <w:shd w:val="clear" w:color="auto" w:fill="E6E6E6"/>
      </w:pPr>
      <w:r w:rsidRPr="006F5F57">
        <w:tab/>
        <w:t>rss-ConfigCarrierInfo-r16</w:t>
      </w:r>
      <w:r w:rsidRPr="006F5F57">
        <w:tab/>
      </w:r>
      <w:r w:rsidRPr="006F5F57">
        <w:tab/>
      </w:r>
      <w:r w:rsidRPr="006F5F57">
        <w:tab/>
      </w:r>
      <w:r w:rsidRPr="006F5F57">
        <w:tab/>
        <w:t>RSS-ConfigCarrierInfo-r16</w:t>
      </w:r>
      <w:r w:rsidRPr="006F5F57">
        <w:tab/>
      </w:r>
      <w:r w:rsidRPr="006F5F57">
        <w:tab/>
        <w:t>OPTIONAL,</w:t>
      </w:r>
      <w:r w:rsidRPr="006F5F57">
        <w:tab/>
        <w:t>-- Cond RSS</w:t>
      </w:r>
    </w:p>
    <w:p w14:paraId="58E212FB" w14:textId="77777777" w:rsidR="00F22A79" w:rsidRPr="006F5F57" w:rsidRDefault="00F22A79" w:rsidP="00F22A79">
      <w:pPr>
        <w:pStyle w:val="PL"/>
        <w:shd w:val="clear" w:color="auto" w:fill="E6E6E6"/>
      </w:pPr>
      <w:r w:rsidRPr="006F5F57">
        <w:tab/>
        <w:t>interFreqNeighCellList-v1610</w:t>
      </w:r>
      <w:r w:rsidRPr="006F5F57">
        <w:tab/>
      </w:r>
      <w:r w:rsidRPr="006F5F57">
        <w:tab/>
      </w:r>
      <w:r w:rsidRPr="006F5F57">
        <w:tab/>
        <w:t>InterFreqNeighCellList-v1610</w:t>
      </w:r>
      <w:r w:rsidRPr="006F5F57">
        <w:tab/>
        <w:t>OPTIONAL</w:t>
      </w:r>
      <w:r w:rsidRPr="006F5F57">
        <w:tab/>
        <w:t>-- Cond RSS</w:t>
      </w:r>
    </w:p>
    <w:p w14:paraId="73FEFD93" w14:textId="77777777" w:rsidR="00F22A79" w:rsidRPr="006F5F57" w:rsidRDefault="00F22A79" w:rsidP="00F22A79">
      <w:pPr>
        <w:pStyle w:val="PL"/>
        <w:shd w:val="clear" w:color="auto" w:fill="E6E6E6"/>
      </w:pPr>
      <w:r w:rsidRPr="006F5F57">
        <w:t>}</w:t>
      </w:r>
    </w:p>
    <w:p w14:paraId="1852DACE" w14:textId="77777777" w:rsidR="00F22A79" w:rsidRPr="006F5F57" w:rsidRDefault="00F22A79" w:rsidP="00F22A79">
      <w:pPr>
        <w:pStyle w:val="PL"/>
        <w:shd w:val="clear" w:color="auto" w:fill="E6E6E6"/>
      </w:pPr>
    </w:p>
    <w:p w14:paraId="3DA0C19D" w14:textId="77777777" w:rsidR="00F22A79" w:rsidRPr="006F5F57" w:rsidRDefault="00F22A79" w:rsidP="00F22A79">
      <w:pPr>
        <w:pStyle w:val="PL"/>
        <w:shd w:val="clear" w:color="auto" w:fill="E6E6E6"/>
      </w:pPr>
    </w:p>
    <w:p w14:paraId="5B308764" w14:textId="77777777" w:rsidR="00F22A79" w:rsidRPr="006F5F57" w:rsidRDefault="00F22A79" w:rsidP="00F22A79">
      <w:pPr>
        <w:pStyle w:val="PL"/>
        <w:shd w:val="clear" w:color="auto" w:fill="E6E6E6"/>
      </w:pPr>
      <w:r w:rsidRPr="006F5F57">
        <w:t>InterFreqCarrierFreqInfo-v1800</w:t>
      </w:r>
      <w:r w:rsidRPr="006F5F57">
        <w:tab/>
        <w:t>::= SEQUENCE {</w:t>
      </w:r>
    </w:p>
    <w:p w14:paraId="6FC6DB9F" w14:textId="77777777" w:rsidR="00F22A79" w:rsidRPr="006F5F57" w:rsidRDefault="00F22A79" w:rsidP="00F22A79">
      <w:pPr>
        <w:pStyle w:val="PL"/>
        <w:shd w:val="clear" w:color="auto" w:fill="E6E6E6"/>
      </w:pPr>
      <w:r w:rsidRPr="006F5F57">
        <w:tab/>
        <w:t>satelliteAssistanceInfoList-r18</w:t>
      </w:r>
      <w:r w:rsidRPr="006F5F57">
        <w:tab/>
      </w:r>
      <w:r w:rsidRPr="006F5F57">
        <w:tab/>
        <w:t>SEQUENCE (SIZE(1..maxSat-r17)) OF SatelliteId-r18</w:t>
      </w:r>
    </w:p>
    <w:p w14:paraId="3AE449DD" w14:textId="30856462" w:rsidR="00F22A79" w:rsidRPr="00F22A79" w:rsidRDefault="00F22A79" w:rsidP="00F22A79">
      <w:pPr>
        <w:pStyle w:val="PL"/>
        <w:shd w:val="clear" w:color="auto" w:fill="E6E6E6"/>
        <w:rPr>
          <w:rFonts w:eastAsia="宋体"/>
          <w:lang w:eastAsia="zh-CN"/>
        </w:rPr>
      </w:pP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r>
      <w:r w:rsidRPr="006F5F57">
        <w:tab/>
        <w:t>OPTIONAL,</w:t>
      </w:r>
      <w:r w:rsidRPr="006F5F57">
        <w:tab/>
        <w:t xml:space="preserve">-- Need </w:t>
      </w:r>
      <w:del w:id="15" w:author="CATT" w:date="2024-09-29T09:55:00Z">
        <w:r w:rsidRPr="006F5F57" w:rsidDel="00F22A79">
          <w:delText>OR</w:delText>
        </w:r>
      </w:del>
      <w:ins w:id="16" w:author="CATT" w:date="2024-09-29T09:55:00Z">
        <w:r>
          <w:rPr>
            <w:rFonts w:eastAsia="宋体" w:hint="eastAsia"/>
            <w:lang w:eastAsia="zh-CN"/>
          </w:rPr>
          <w:t>OP</w:t>
        </w:r>
      </w:ins>
    </w:p>
    <w:p w14:paraId="62F27ABA" w14:textId="77777777" w:rsidR="00F22A79" w:rsidRPr="006F5F57" w:rsidRDefault="00F22A79" w:rsidP="00F22A79">
      <w:pPr>
        <w:pStyle w:val="PL"/>
        <w:shd w:val="clear" w:color="auto" w:fill="E6E6E6"/>
      </w:pPr>
      <w:r w:rsidRPr="006F5F57">
        <w:tab/>
        <w:t>freqBandIndicatorAerial-r18</w:t>
      </w:r>
      <w:r w:rsidRPr="006F5F57">
        <w:tab/>
      </w:r>
      <w:r w:rsidRPr="006F5F57">
        <w:tab/>
      </w:r>
      <w:r w:rsidRPr="006F5F57">
        <w:tab/>
        <w:t>FreqBandIndicator-r11</w:t>
      </w:r>
      <w:r w:rsidRPr="006F5F57">
        <w:tab/>
      </w:r>
      <w:r w:rsidRPr="006F5F57">
        <w:tab/>
      </w:r>
      <w:r w:rsidRPr="006F5F57">
        <w:tab/>
      </w:r>
      <w:r w:rsidRPr="006F5F57">
        <w:tab/>
        <w:t>OPTIONAL,</w:t>
      </w:r>
      <w:r w:rsidRPr="006F5F57">
        <w:tab/>
        <w:t>-- Need OR</w:t>
      </w:r>
    </w:p>
    <w:p w14:paraId="0B5B0A70" w14:textId="77777777" w:rsidR="00F22A79" w:rsidRPr="006F5F57" w:rsidRDefault="00F22A79" w:rsidP="00F22A79">
      <w:pPr>
        <w:pStyle w:val="PL"/>
        <w:shd w:val="clear" w:color="auto" w:fill="E6E6E6"/>
      </w:pPr>
      <w:r w:rsidRPr="006F5F57">
        <w:tab/>
        <w:t>freqBandInfoAerial-r18</w:t>
      </w:r>
      <w:r w:rsidRPr="006F5F57">
        <w:tab/>
      </w:r>
      <w:r w:rsidRPr="006F5F57">
        <w:tab/>
      </w:r>
      <w:r w:rsidRPr="006F5F57">
        <w:tab/>
      </w:r>
      <w:r w:rsidRPr="006F5F57">
        <w:tab/>
        <w:t>NS-PmaxListAerial-r18</w:t>
      </w:r>
      <w:r w:rsidRPr="006F5F57">
        <w:tab/>
      </w:r>
      <w:r w:rsidRPr="006F5F57">
        <w:tab/>
      </w:r>
      <w:r w:rsidRPr="006F5F57">
        <w:tab/>
      </w:r>
      <w:r w:rsidRPr="006F5F57">
        <w:tab/>
        <w:t>OPTIONAL,</w:t>
      </w:r>
      <w:r w:rsidRPr="006F5F57">
        <w:tab/>
        <w:t>-- Need OR</w:t>
      </w:r>
    </w:p>
    <w:p w14:paraId="3EAC2E7F" w14:textId="77777777" w:rsidR="00F22A79" w:rsidRPr="006F5F57" w:rsidRDefault="00F22A79" w:rsidP="00F22A79">
      <w:pPr>
        <w:pStyle w:val="PL"/>
        <w:shd w:val="clear" w:color="auto" w:fill="E6E6E6"/>
      </w:pPr>
      <w:r w:rsidRPr="006F5F57">
        <w:tab/>
        <w:t>multiBandInfoListAerial-r18</w:t>
      </w:r>
      <w:r w:rsidRPr="006F5F57">
        <w:tab/>
      </w:r>
      <w:r w:rsidRPr="006F5F57">
        <w:tab/>
      </w:r>
      <w:r w:rsidRPr="006F5F57">
        <w:tab/>
        <w:t>MultiBandInfoListAerial-r18</w:t>
      </w:r>
      <w:r w:rsidRPr="006F5F57">
        <w:tab/>
      </w:r>
      <w:r w:rsidRPr="006F5F57">
        <w:tab/>
      </w:r>
      <w:r w:rsidRPr="006F5F57">
        <w:tab/>
        <w:t>OPTIONAL</w:t>
      </w:r>
      <w:r w:rsidRPr="006F5F57">
        <w:tab/>
        <w:t>-- Need OR</w:t>
      </w:r>
    </w:p>
    <w:p w14:paraId="6E80A6BC" w14:textId="77777777" w:rsidR="00F22A79" w:rsidRPr="006F5F57" w:rsidRDefault="00F22A79" w:rsidP="00F22A79">
      <w:pPr>
        <w:pStyle w:val="PL"/>
        <w:shd w:val="clear" w:color="auto" w:fill="E6E6E6"/>
      </w:pPr>
      <w:r w:rsidRPr="006F5F57">
        <w:t>}</w:t>
      </w:r>
    </w:p>
    <w:p w14:paraId="58896A04" w14:textId="77777777" w:rsidR="00F22A79" w:rsidRPr="006F5F57" w:rsidRDefault="00F22A79" w:rsidP="00F22A79">
      <w:pPr>
        <w:pStyle w:val="PL"/>
        <w:shd w:val="clear" w:color="auto" w:fill="E6E6E6"/>
      </w:pPr>
    </w:p>
    <w:p w14:paraId="2AB4EEB3" w14:textId="77777777" w:rsidR="00F22A79" w:rsidRPr="006F5F57" w:rsidRDefault="00F22A79" w:rsidP="00F22A79">
      <w:pPr>
        <w:pStyle w:val="PL"/>
        <w:shd w:val="clear" w:color="auto" w:fill="E6E6E6"/>
      </w:pPr>
      <w:r w:rsidRPr="006F5F57">
        <w:t>InterFreqNeighCellList ::=</w:t>
      </w:r>
      <w:r w:rsidRPr="006F5F57">
        <w:tab/>
      </w:r>
      <w:r w:rsidRPr="006F5F57">
        <w:tab/>
      </w:r>
      <w:r w:rsidRPr="006F5F57">
        <w:tab/>
        <w:t>SEQUENCE (SIZE (1..maxCellInter)) OF InterFreqNeighCellInfo</w:t>
      </w:r>
    </w:p>
    <w:p w14:paraId="7A361B4C" w14:textId="77777777" w:rsidR="00F22A79" w:rsidRPr="006F5F57" w:rsidRDefault="00F22A79" w:rsidP="00F22A79">
      <w:pPr>
        <w:pStyle w:val="PL"/>
        <w:shd w:val="clear" w:color="auto" w:fill="E6E6E6"/>
      </w:pPr>
    </w:p>
    <w:p w14:paraId="08C21D63" w14:textId="77777777" w:rsidR="00F22A79" w:rsidRPr="006F5F57" w:rsidRDefault="00F22A79" w:rsidP="00F22A79">
      <w:pPr>
        <w:pStyle w:val="PL"/>
        <w:shd w:val="clear" w:color="auto" w:fill="E6E6E6"/>
      </w:pPr>
      <w:r w:rsidRPr="006F5F57">
        <w:t>InterFreqNeighCellList-v1610 ::=</w:t>
      </w:r>
      <w:r w:rsidRPr="006F5F57">
        <w:tab/>
      </w:r>
      <w:r w:rsidRPr="006F5F57">
        <w:tab/>
        <w:t>SEQUENCE (SIZE (1..maxCellInter)) OF InterFreqNeighCellInfo-v1610</w:t>
      </w:r>
    </w:p>
    <w:p w14:paraId="19EE0C4D" w14:textId="77777777" w:rsidR="00F22A79" w:rsidRPr="006F5F57" w:rsidRDefault="00F22A79" w:rsidP="00F22A79">
      <w:pPr>
        <w:pStyle w:val="PL"/>
        <w:shd w:val="clear" w:color="auto" w:fill="E6E6E6"/>
      </w:pPr>
    </w:p>
    <w:p w14:paraId="5C5A9553" w14:textId="77777777" w:rsidR="00F22A79" w:rsidRPr="006F5F57" w:rsidRDefault="00F22A79" w:rsidP="00F22A79">
      <w:pPr>
        <w:pStyle w:val="PL"/>
        <w:shd w:val="clear" w:color="auto" w:fill="E6E6E6"/>
      </w:pPr>
      <w:r w:rsidRPr="006F5F57">
        <w:t>InterFreqNeighHSDN-CellList-r15 ::= SEQUENCE (SIZE (1..maxCellInter)) OF PhysCellIdRange</w:t>
      </w:r>
    </w:p>
    <w:p w14:paraId="1A1F8991" w14:textId="77777777" w:rsidR="00F22A79" w:rsidRPr="006F5F57" w:rsidRDefault="00F22A79" w:rsidP="00F22A79">
      <w:pPr>
        <w:pStyle w:val="PL"/>
        <w:shd w:val="clear" w:color="auto" w:fill="E6E6E6"/>
      </w:pPr>
    </w:p>
    <w:p w14:paraId="46ED2F2E" w14:textId="77777777" w:rsidR="00F22A79" w:rsidRPr="006F5F57" w:rsidRDefault="00F22A79" w:rsidP="00F22A79">
      <w:pPr>
        <w:pStyle w:val="PL"/>
        <w:shd w:val="clear" w:color="auto" w:fill="E6E6E6"/>
      </w:pPr>
      <w:r w:rsidRPr="006F5F57">
        <w:t>InterFreqNeighCellInfo ::=</w:t>
      </w:r>
      <w:r w:rsidRPr="006F5F57">
        <w:tab/>
      </w:r>
      <w:r w:rsidRPr="006F5F57">
        <w:tab/>
      </w:r>
      <w:r w:rsidRPr="006F5F57">
        <w:tab/>
        <w:t>SEQUENCE {</w:t>
      </w:r>
    </w:p>
    <w:p w14:paraId="1437D7B2" w14:textId="77777777" w:rsidR="00F22A79" w:rsidRPr="006F5F57" w:rsidRDefault="00F22A79" w:rsidP="00F22A79">
      <w:pPr>
        <w:pStyle w:val="PL"/>
        <w:shd w:val="clear" w:color="auto" w:fill="E6E6E6"/>
      </w:pPr>
      <w:r w:rsidRPr="006F5F57">
        <w:tab/>
        <w:t>physCellId</w:t>
      </w:r>
      <w:r w:rsidRPr="006F5F57">
        <w:tab/>
      </w:r>
      <w:r w:rsidRPr="006F5F57">
        <w:tab/>
      </w:r>
      <w:r w:rsidRPr="006F5F57">
        <w:tab/>
      </w:r>
      <w:r w:rsidRPr="006F5F57">
        <w:tab/>
      </w:r>
      <w:r w:rsidRPr="006F5F57">
        <w:tab/>
      </w:r>
      <w:r w:rsidRPr="006F5F57">
        <w:tab/>
      </w:r>
      <w:r w:rsidRPr="006F5F57">
        <w:tab/>
        <w:t>PhysCellId,</w:t>
      </w:r>
    </w:p>
    <w:p w14:paraId="3D5A954A" w14:textId="77777777" w:rsidR="00F22A79" w:rsidRPr="006F5F57" w:rsidRDefault="00F22A79" w:rsidP="00F22A79">
      <w:pPr>
        <w:pStyle w:val="PL"/>
        <w:shd w:val="clear" w:color="auto" w:fill="E6E6E6"/>
      </w:pPr>
      <w:r w:rsidRPr="006F5F57">
        <w:tab/>
        <w:t>q-OffsetCell</w:t>
      </w:r>
      <w:r w:rsidRPr="006F5F57">
        <w:tab/>
      </w:r>
      <w:r w:rsidRPr="006F5F57">
        <w:tab/>
      </w:r>
      <w:r w:rsidRPr="006F5F57">
        <w:tab/>
      </w:r>
      <w:r w:rsidRPr="006F5F57">
        <w:tab/>
      </w:r>
      <w:r w:rsidRPr="006F5F57">
        <w:tab/>
      </w:r>
      <w:r w:rsidRPr="006F5F57">
        <w:tab/>
        <w:t>Q-OffsetRange</w:t>
      </w:r>
    </w:p>
    <w:p w14:paraId="571E189D" w14:textId="77777777" w:rsidR="00F22A79" w:rsidRPr="006F5F57" w:rsidRDefault="00F22A79" w:rsidP="00F22A79">
      <w:pPr>
        <w:pStyle w:val="PL"/>
        <w:shd w:val="clear" w:color="auto" w:fill="E6E6E6"/>
      </w:pPr>
      <w:r w:rsidRPr="006F5F57">
        <w:t>}</w:t>
      </w:r>
    </w:p>
    <w:p w14:paraId="38A32BFB" w14:textId="77777777" w:rsidR="00F22A79" w:rsidRPr="006F5F57" w:rsidRDefault="00F22A79" w:rsidP="00F22A79">
      <w:pPr>
        <w:pStyle w:val="PL"/>
        <w:shd w:val="clear" w:color="auto" w:fill="E6E6E6"/>
      </w:pPr>
    </w:p>
    <w:p w14:paraId="66DB1A11" w14:textId="77777777" w:rsidR="00F22A79" w:rsidRPr="006F5F57" w:rsidRDefault="00F22A79" w:rsidP="00F22A79">
      <w:pPr>
        <w:pStyle w:val="PL"/>
        <w:shd w:val="clear" w:color="auto" w:fill="E6E6E6"/>
      </w:pPr>
      <w:r w:rsidRPr="006F5F57">
        <w:t>InterFreqNeighCellInfo-v1610 ::= SEQUENCE {</w:t>
      </w:r>
    </w:p>
    <w:p w14:paraId="7E83EEDD" w14:textId="77777777" w:rsidR="00F22A79" w:rsidRPr="006F5F57" w:rsidRDefault="00F22A79" w:rsidP="00F22A79">
      <w:pPr>
        <w:pStyle w:val="PL"/>
        <w:shd w:val="clear" w:color="auto" w:fill="E6E6E6"/>
      </w:pPr>
      <w:r w:rsidRPr="006F5F57">
        <w:tab/>
        <w:t>rss-MeasPowerBias-r16</w:t>
      </w:r>
      <w:r w:rsidRPr="006F5F57">
        <w:tab/>
      </w:r>
      <w:r w:rsidRPr="006F5F57">
        <w:tab/>
      </w:r>
      <w:r w:rsidRPr="006F5F57">
        <w:tab/>
        <w:t>RSS-MeasPowerBias-r16</w:t>
      </w:r>
    </w:p>
    <w:p w14:paraId="266F9BAF" w14:textId="77777777" w:rsidR="00F22A79" w:rsidRPr="006F5F57" w:rsidRDefault="00F22A79" w:rsidP="00F22A79">
      <w:pPr>
        <w:pStyle w:val="PL"/>
        <w:shd w:val="clear" w:color="auto" w:fill="E6E6E6"/>
      </w:pPr>
      <w:r w:rsidRPr="006F5F57">
        <w:t>}</w:t>
      </w:r>
    </w:p>
    <w:p w14:paraId="22B444BE" w14:textId="77777777" w:rsidR="00F22A79" w:rsidRPr="006F5F57" w:rsidRDefault="00F22A79" w:rsidP="00F22A79">
      <w:pPr>
        <w:pStyle w:val="PL"/>
        <w:shd w:val="clear" w:color="auto" w:fill="E6E6E6"/>
      </w:pPr>
    </w:p>
    <w:p w14:paraId="78BE0164" w14:textId="77777777" w:rsidR="00F22A79" w:rsidRPr="006F5F57" w:rsidRDefault="00F22A79" w:rsidP="00F22A79">
      <w:pPr>
        <w:pStyle w:val="PL"/>
        <w:shd w:val="clear" w:color="auto" w:fill="E6E6E6"/>
      </w:pPr>
      <w:r w:rsidRPr="006F5F57">
        <w:t>InterFreqExcludedCellList ::=</w:t>
      </w:r>
      <w:r w:rsidRPr="006F5F57">
        <w:tab/>
      </w:r>
      <w:r w:rsidRPr="006F5F57">
        <w:tab/>
      </w:r>
      <w:r w:rsidRPr="006F5F57">
        <w:tab/>
        <w:t>SEQUENCE (SIZE (1..maxExcludedCell)) OF PhysCellIdRange</w:t>
      </w:r>
    </w:p>
    <w:p w14:paraId="2C484766" w14:textId="77777777" w:rsidR="00F22A79" w:rsidRPr="006F5F57" w:rsidRDefault="00F22A79" w:rsidP="00F22A79">
      <w:pPr>
        <w:pStyle w:val="PL"/>
        <w:shd w:val="clear" w:color="auto" w:fill="E6E6E6"/>
      </w:pPr>
    </w:p>
    <w:p w14:paraId="6BE7E773" w14:textId="77777777" w:rsidR="00F22A79" w:rsidRPr="006F5F57" w:rsidRDefault="00F22A79" w:rsidP="00F22A79">
      <w:pPr>
        <w:pStyle w:val="PL"/>
        <w:shd w:val="clear" w:color="auto" w:fill="E6E6E6"/>
      </w:pPr>
      <w:r w:rsidRPr="006F5F57">
        <w:t>RedistributionInterFreqInfo-r13 ::=</w:t>
      </w:r>
      <w:r w:rsidRPr="006F5F57">
        <w:tab/>
      </w:r>
      <w:r w:rsidRPr="006F5F57">
        <w:tab/>
        <w:t>SEQUENCE {</w:t>
      </w:r>
    </w:p>
    <w:p w14:paraId="3AA706FC" w14:textId="77777777" w:rsidR="00F22A79" w:rsidRPr="006F5F57" w:rsidRDefault="00F22A79" w:rsidP="00F22A79">
      <w:pPr>
        <w:pStyle w:val="PL"/>
        <w:shd w:val="clear" w:color="auto" w:fill="E6E6E6"/>
      </w:pPr>
      <w:r w:rsidRPr="006F5F57">
        <w:tab/>
        <w:t>redistributionFactorFreq-r13</w:t>
      </w:r>
      <w:r w:rsidRPr="006F5F57">
        <w:tab/>
      </w:r>
      <w:r w:rsidRPr="006F5F57">
        <w:tab/>
      </w:r>
      <w:r w:rsidRPr="006F5F57">
        <w:tab/>
        <w:t>RedistributionFactor-r13</w:t>
      </w:r>
      <w:r w:rsidRPr="006F5F57">
        <w:tab/>
        <w:t>OPTIONAL,</w:t>
      </w:r>
      <w:r w:rsidRPr="006F5F57">
        <w:tab/>
        <w:t>--Need OP</w:t>
      </w:r>
    </w:p>
    <w:p w14:paraId="34C3D414" w14:textId="77777777" w:rsidR="00F22A79" w:rsidRPr="006F5F57" w:rsidRDefault="00F22A79" w:rsidP="00F22A79">
      <w:pPr>
        <w:pStyle w:val="PL"/>
        <w:shd w:val="clear" w:color="auto" w:fill="E6E6E6"/>
      </w:pPr>
      <w:r w:rsidRPr="006F5F57">
        <w:tab/>
        <w:t>redistributionNeighCellList-r13</w:t>
      </w:r>
      <w:r w:rsidRPr="006F5F57">
        <w:tab/>
      </w:r>
      <w:r w:rsidRPr="006F5F57">
        <w:tab/>
      </w:r>
      <w:r w:rsidRPr="006F5F57">
        <w:tab/>
        <w:t>RedistributionNeighCellList-r13</w:t>
      </w:r>
      <w:r w:rsidRPr="006F5F57">
        <w:tab/>
      </w:r>
      <w:r w:rsidRPr="006F5F57">
        <w:tab/>
        <w:t>OPTIONAL</w:t>
      </w:r>
      <w:r w:rsidRPr="006F5F57">
        <w:tab/>
        <w:t>--Need OP</w:t>
      </w:r>
    </w:p>
    <w:p w14:paraId="57ABD7A2" w14:textId="77777777" w:rsidR="00F22A79" w:rsidRPr="006F5F57" w:rsidRDefault="00F22A79" w:rsidP="00F22A79">
      <w:pPr>
        <w:pStyle w:val="PL"/>
        <w:shd w:val="clear" w:color="auto" w:fill="E6E6E6"/>
      </w:pPr>
      <w:r w:rsidRPr="006F5F57">
        <w:t>}</w:t>
      </w:r>
    </w:p>
    <w:p w14:paraId="767C4FEB" w14:textId="77777777" w:rsidR="00F22A79" w:rsidRPr="006F5F57" w:rsidRDefault="00F22A79" w:rsidP="00F22A79">
      <w:pPr>
        <w:pStyle w:val="PL"/>
        <w:shd w:val="clear" w:color="auto" w:fill="E6E6E6"/>
      </w:pPr>
    </w:p>
    <w:p w14:paraId="1A12E40F" w14:textId="77777777" w:rsidR="00F22A79" w:rsidRPr="006F5F57" w:rsidRDefault="00F22A79" w:rsidP="00F22A79">
      <w:pPr>
        <w:pStyle w:val="PL"/>
        <w:shd w:val="clear" w:color="auto" w:fill="E6E6E6"/>
        <w:ind w:left="3408" w:hanging="3408"/>
      </w:pPr>
      <w:r w:rsidRPr="006F5F57">
        <w:t>RedistributionNeighCellList-r13 ::=</w:t>
      </w:r>
      <w:r w:rsidRPr="006F5F57">
        <w:tab/>
      </w:r>
      <w:r w:rsidRPr="006F5F57">
        <w:tab/>
        <w:t>SEQUENCE (SIZE (1..maxCellInter)) OF RedistributionNeighCell-r13</w:t>
      </w:r>
    </w:p>
    <w:p w14:paraId="61C3C653" w14:textId="77777777" w:rsidR="00F22A79" w:rsidRPr="006F5F57" w:rsidRDefault="00F22A79" w:rsidP="00F22A79">
      <w:pPr>
        <w:pStyle w:val="PL"/>
        <w:shd w:val="clear" w:color="auto" w:fill="E6E6E6"/>
      </w:pPr>
    </w:p>
    <w:p w14:paraId="2E9C44CE" w14:textId="77777777" w:rsidR="00F22A79" w:rsidRPr="006F5F57" w:rsidRDefault="00F22A79" w:rsidP="00F22A79">
      <w:pPr>
        <w:pStyle w:val="PL"/>
        <w:shd w:val="clear" w:color="auto" w:fill="E6E6E6"/>
      </w:pPr>
      <w:r w:rsidRPr="006F5F57">
        <w:t>RedistributionNeighCell-r13 ::=</w:t>
      </w:r>
      <w:r w:rsidRPr="006F5F57">
        <w:tab/>
      </w:r>
      <w:r w:rsidRPr="006F5F57">
        <w:tab/>
        <w:t>SEQUENCE {</w:t>
      </w:r>
    </w:p>
    <w:p w14:paraId="3C0866D5" w14:textId="77777777" w:rsidR="00F22A79" w:rsidRPr="006F5F57" w:rsidRDefault="00F22A79" w:rsidP="00F22A79">
      <w:pPr>
        <w:pStyle w:val="PL"/>
        <w:shd w:val="clear" w:color="auto" w:fill="E6E6E6"/>
      </w:pPr>
      <w:r w:rsidRPr="006F5F57">
        <w:tab/>
        <w:t>physCellId-r13</w:t>
      </w:r>
      <w:r w:rsidRPr="006F5F57">
        <w:tab/>
      </w:r>
      <w:r w:rsidRPr="006F5F57">
        <w:tab/>
      </w:r>
      <w:r w:rsidRPr="006F5F57">
        <w:tab/>
      </w:r>
      <w:r w:rsidRPr="006F5F57">
        <w:tab/>
      </w:r>
      <w:r w:rsidRPr="006F5F57">
        <w:tab/>
      </w:r>
      <w:r w:rsidRPr="006F5F57">
        <w:tab/>
      </w:r>
      <w:r w:rsidRPr="006F5F57">
        <w:tab/>
      </w:r>
      <w:r w:rsidRPr="006F5F57">
        <w:tab/>
      </w:r>
      <w:r w:rsidRPr="006F5F57">
        <w:tab/>
        <w:t>PhysCellId,</w:t>
      </w:r>
    </w:p>
    <w:p w14:paraId="295DC49C" w14:textId="77777777" w:rsidR="00F22A79" w:rsidRPr="006F5F57" w:rsidRDefault="00F22A79" w:rsidP="00F22A79">
      <w:pPr>
        <w:pStyle w:val="PL"/>
        <w:shd w:val="clear" w:color="auto" w:fill="E6E6E6"/>
      </w:pPr>
      <w:r w:rsidRPr="006F5F57">
        <w:tab/>
        <w:t>redistributionFactorCell-r13</w:t>
      </w:r>
      <w:r w:rsidRPr="006F5F57">
        <w:tab/>
      </w:r>
      <w:r w:rsidRPr="006F5F57">
        <w:tab/>
      </w:r>
      <w:r w:rsidRPr="006F5F57">
        <w:tab/>
      </w:r>
      <w:r w:rsidRPr="006F5F57">
        <w:tab/>
      </w:r>
      <w:r w:rsidRPr="006F5F57">
        <w:tab/>
        <w:t>RedistributionFactor-r13</w:t>
      </w:r>
    </w:p>
    <w:p w14:paraId="0D4C563D" w14:textId="77777777" w:rsidR="00F22A79" w:rsidRPr="006F5F57" w:rsidRDefault="00F22A79" w:rsidP="00F22A79">
      <w:pPr>
        <w:pStyle w:val="PL"/>
        <w:shd w:val="clear" w:color="auto" w:fill="E6E6E6"/>
      </w:pPr>
      <w:r w:rsidRPr="006F5F57">
        <w:t>}</w:t>
      </w:r>
    </w:p>
    <w:p w14:paraId="4495132A" w14:textId="77777777" w:rsidR="00F22A79" w:rsidRPr="006F5F57" w:rsidRDefault="00F22A79" w:rsidP="00F22A79">
      <w:pPr>
        <w:pStyle w:val="PL"/>
        <w:shd w:val="clear" w:color="auto" w:fill="E6E6E6"/>
      </w:pPr>
    </w:p>
    <w:p w14:paraId="260D0428" w14:textId="77777777" w:rsidR="00F22A79" w:rsidRPr="006F5F57" w:rsidRDefault="00F22A79" w:rsidP="00F22A79">
      <w:pPr>
        <w:pStyle w:val="PL"/>
        <w:shd w:val="clear" w:color="auto" w:fill="E6E6E6"/>
      </w:pPr>
      <w:r w:rsidRPr="006F5F57">
        <w:t>RedistributionFactor-r13 ::=</w:t>
      </w:r>
      <w:r w:rsidRPr="006F5F57">
        <w:tab/>
        <w:t>INTEGER(1..10)</w:t>
      </w:r>
    </w:p>
    <w:p w14:paraId="5C653A76" w14:textId="77777777" w:rsidR="00F22A79" w:rsidRPr="006F5F57" w:rsidRDefault="00F22A79" w:rsidP="00F22A79">
      <w:pPr>
        <w:pStyle w:val="PL"/>
        <w:shd w:val="clear" w:color="auto" w:fill="E6E6E6"/>
      </w:pPr>
    </w:p>
    <w:p w14:paraId="3280A918" w14:textId="77777777" w:rsidR="00F22A79" w:rsidRPr="006F5F57" w:rsidRDefault="00F22A79" w:rsidP="00F22A79">
      <w:pPr>
        <w:pStyle w:val="PL"/>
        <w:shd w:val="clear" w:color="auto" w:fill="E6E6E6"/>
      </w:pPr>
      <w:r w:rsidRPr="006F5F57">
        <w:t>-- ASN1STOP</w:t>
      </w:r>
    </w:p>
    <w:p w14:paraId="0CE3CA99" w14:textId="77777777" w:rsidR="00F22A79" w:rsidRPr="006F5F57" w:rsidRDefault="00F22A79" w:rsidP="00F22A7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22A79" w:rsidRPr="006F5F57" w14:paraId="43F8D011" w14:textId="77777777" w:rsidTr="00F75D4B">
        <w:trPr>
          <w:gridAfter w:val="1"/>
          <w:wAfter w:w="6" w:type="dxa"/>
          <w:cantSplit/>
          <w:tblHeader/>
        </w:trPr>
        <w:tc>
          <w:tcPr>
            <w:tcW w:w="9639" w:type="dxa"/>
          </w:tcPr>
          <w:p w14:paraId="19E010FF" w14:textId="77777777" w:rsidR="00F22A79" w:rsidRPr="006F5F57" w:rsidRDefault="00F22A79" w:rsidP="00F75D4B">
            <w:pPr>
              <w:pStyle w:val="TAH"/>
              <w:rPr>
                <w:lang w:eastAsia="en-GB"/>
              </w:rPr>
            </w:pPr>
            <w:r w:rsidRPr="006F5F57">
              <w:rPr>
                <w:i/>
                <w:noProof/>
                <w:lang w:eastAsia="en-GB"/>
              </w:rPr>
              <w:lastRenderedPageBreak/>
              <w:t>SystemInformationBlockType5</w:t>
            </w:r>
            <w:r w:rsidRPr="006F5F57">
              <w:rPr>
                <w:iCs/>
                <w:noProof/>
                <w:lang w:eastAsia="en-GB"/>
              </w:rPr>
              <w:t xml:space="preserve"> field descriptions</w:t>
            </w:r>
          </w:p>
        </w:tc>
      </w:tr>
      <w:tr w:rsidR="00F22A79" w:rsidRPr="006F5F57" w14:paraId="03AE5195" w14:textId="77777777" w:rsidTr="00F75D4B">
        <w:trPr>
          <w:gridAfter w:val="1"/>
          <w:wAfter w:w="6" w:type="dxa"/>
          <w:cantSplit/>
          <w:tblHeader/>
        </w:trPr>
        <w:tc>
          <w:tcPr>
            <w:tcW w:w="9639" w:type="dxa"/>
          </w:tcPr>
          <w:p w14:paraId="3B52F651" w14:textId="77777777" w:rsidR="00F22A79" w:rsidRPr="006F5F57" w:rsidRDefault="00F22A79" w:rsidP="00F75D4B">
            <w:pPr>
              <w:pStyle w:val="TAL"/>
              <w:rPr>
                <w:rFonts w:cs="Arial"/>
                <w:b/>
                <w:bCs/>
                <w:i/>
                <w:szCs w:val="18"/>
                <w:lang w:eastAsia="en-GB"/>
              </w:rPr>
            </w:pPr>
            <w:proofErr w:type="spellStart"/>
            <w:r w:rsidRPr="006F5F57">
              <w:rPr>
                <w:rFonts w:cs="Arial"/>
                <w:b/>
                <w:bCs/>
                <w:i/>
                <w:szCs w:val="18"/>
                <w:lang w:eastAsia="en-GB"/>
              </w:rPr>
              <w:t>altCellReselectionPriority</w:t>
            </w:r>
            <w:proofErr w:type="spellEnd"/>
          </w:p>
          <w:p w14:paraId="78C0489B" w14:textId="77777777" w:rsidR="00F22A79" w:rsidRPr="006F5F57" w:rsidRDefault="00F22A79" w:rsidP="00F75D4B">
            <w:pPr>
              <w:pStyle w:val="TAL"/>
              <w:rPr>
                <w:noProof/>
                <w:lang w:eastAsia="en-GB"/>
              </w:rPr>
            </w:pPr>
            <w:r w:rsidRPr="006F5F57">
              <w:rPr>
                <w:rFonts w:cs="Arial"/>
                <w:szCs w:val="18"/>
                <w:lang w:eastAsia="en-GB"/>
              </w:rPr>
              <w:t xml:space="preserve">Alternative cell reselection 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22A79" w:rsidRPr="006F5F57" w14:paraId="006C1C3A" w14:textId="77777777" w:rsidTr="00F75D4B">
        <w:trPr>
          <w:gridAfter w:val="1"/>
          <w:wAfter w:w="6" w:type="dxa"/>
          <w:cantSplit/>
          <w:tblHeader/>
        </w:trPr>
        <w:tc>
          <w:tcPr>
            <w:tcW w:w="9639" w:type="dxa"/>
          </w:tcPr>
          <w:p w14:paraId="517C6A90" w14:textId="77777777" w:rsidR="00F22A79" w:rsidRPr="006F5F57" w:rsidRDefault="00F22A79" w:rsidP="00F75D4B">
            <w:pPr>
              <w:pStyle w:val="TAL"/>
              <w:rPr>
                <w:rFonts w:cs="Arial"/>
                <w:b/>
                <w:bCs/>
                <w:i/>
                <w:szCs w:val="18"/>
                <w:lang w:eastAsia="en-GB"/>
              </w:rPr>
            </w:pPr>
            <w:proofErr w:type="spellStart"/>
            <w:r w:rsidRPr="006F5F57">
              <w:rPr>
                <w:rFonts w:cs="Arial"/>
                <w:b/>
                <w:bCs/>
                <w:i/>
                <w:szCs w:val="18"/>
                <w:lang w:eastAsia="en-GB"/>
              </w:rPr>
              <w:t>altCellReselectionSubPriority</w:t>
            </w:r>
            <w:proofErr w:type="spellEnd"/>
          </w:p>
          <w:p w14:paraId="2D110150" w14:textId="77777777" w:rsidR="00F22A79" w:rsidRPr="006F5F57" w:rsidRDefault="00F22A79" w:rsidP="00F75D4B">
            <w:pPr>
              <w:pStyle w:val="TAL"/>
              <w:rPr>
                <w:noProof/>
                <w:lang w:eastAsia="en-GB"/>
              </w:rPr>
            </w:pPr>
            <w:r w:rsidRPr="006F5F57">
              <w:rPr>
                <w:rFonts w:cs="Arial"/>
                <w:szCs w:val="18"/>
                <w:lang w:eastAsia="en-GB"/>
              </w:rPr>
              <w:t xml:space="preserve">Alternative cell reselection sub-priorities to be used by the UEs for which the </w:t>
            </w:r>
            <w:proofErr w:type="spellStart"/>
            <w:r w:rsidRPr="006F5F57">
              <w:rPr>
                <w:rFonts w:cs="Arial"/>
                <w:i/>
                <w:szCs w:val="18"/>
              </w:rPr>
              <w:t>altFreqPriorities</w:t>
            </w:r>
            <w:proofErr w:type="spellEnd"/>
            <w:r w:rsidRPr="006F5F57">
              <w:rPr>
                <w:rFonts w:cs="Arial"/>
                <w:szCs w:val="18"/>
                <w:lang w:eastAsia="en-GB"/>
              </w:rPr>
              <w:t xml:space="preserve"> is set to </w:t>
            </w:r>
            <w:r w:rsidRPr="006F5F57">
              <w:rPr>
                <w:rFonts w:cs="Arial"/>
                <w:i/>
                <w:szCs w:val="18"/>
                <w:lang w:eastAsia="en-GB"/>
              </w:rPr>
              <w:t>true</w:t>
            </w:r>
            <w:r w:rsidRPr="006F5F57">
              <w:rPr>
                <w:rFonts w:cs="Arial"/>
                <w:szCs w:val="18"/>
                <w:lang w:eastAsia="en-GB"/>
              </w:rPr>
              <w:t xml:space="preserve"> in the </w:t>
            </w:r>
            <w:proofErr w:type="spellStart"/>
            <w:r w:rsidRPr="006F5F57">
              <w:rPr>
                <w:rFonts w:cs="Arial"/>
                <w:i/>
                <w:szCs w:val="18"/>
                <w:lang w:eastAsia="en-GB"/>
              </w:rPr>
              <w:t>RRCConnectionRelease</w:t>
            </w:r>
            <w:proofErr w:type="spellEnd"/>
            <w:r w:rsidRPr="006F5F57">
              <w:rPr>
                <w:rFonts w:cs="Arial"/>
                <w:szCs w:val="18"/>
                <w:lang w:eastAsia="en-GB"/>
              </w:rPr>
              <w:t xml:space="preserve"> message.</w:t>
            </w:r>
          </w:p>
        </w:tc>
      </w:tr>
      <w:tr w:rsidR="00F22A79" w:rsidRPr="006F5F57" w14:paraId="6A08C280" w14:textId="77777777" w:rsidTr="00F75D4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839F75" w14:textId="77777777" w:rsidR="00F22A79" w:rsidRPr="006F5F57" w:rsidRDefault="00F22A79" w:rsidP="00F75D4B">
            <w:pPr>
              <w:pStyle w:val="TAL"/>
              <w:rPr>
                <w:b/>
                <w:bCs/>
                <w:i/>
                <w:iCs/>
              </w:rPr>
            </w:pPr>
            <w:proofErr w:type="spellStart"/>
            <w:r w:rsidRPr="006F5F57">
              <w:rPr>
                <w:b/>
                <w:bCs/>
                <w:i/>
                <w:iCs/>
              </w:rPr>
              <w:t>cellSelectionInfoCE</w:t>
            </w:r>
            <w:proofErr w:type="spellEnd"/>
          </w:p>
          <w:p w14:paraId="2A8922CC" w14:textId="77777777" w:rsidR="00F22A79" w:rsidRPr="006F5F57" w:rsidRDefault="00F22A79" w:rsidP="00F75D4B">
            <w:pPr>
              <w:pStyle w:val="TAL"/>
              <w:rPr>
                <w:lang w:eastAsia="zh-CN"/>
              </w:rPr>
            </w:pPr>
            <w:r w:rsidRPr="006F5F57">
              <w:rPr>
                <w:lang w:eastAsia="zh-CN"/>
              </w:rPr>
              <w:t>Parameters included in coverage enhancement S criteria</w:t>
            </w:r>
            <w:r w:rsidRPr="006F5F57">
              <w:t xml:space="preserve"> for BL UEs and UEs in CE</w:t>
            </w:r>
            <w:r w:rsidRPr="006F5F57">
              <w:rPr>
                <w:lang w:eastAsia="zh-CN"/>
              </w:rPr>
              <w:t>,</w:t>
            </w:r>
            <w:r w:rsidRPr="006F5F57">
              <w:t xml:space="preserve"> </w:t>
            </w:r>
            <w:r w:rsidRPr="006F5F57">
              <w:rPr>
                <w:lang w:eastAsia="zh-CN"/>
              </w:rPr>
              <w:t xml:space="preserve">applicable for inter-frequency neighbour cells. </w:t>
            </w:r>
            <w:r w:rsidRPr="006F5F57">
              <w:rPr>
                <w:bCs/>
                <w:noProof/>
                <w:lang w:eastAsia="en-GB"/>
              </w:rPr>
              <w:t xml:space="preserve">If absent, </w:t>
            </w:r>
            <w:r w:rsidRPr="006F5F57">
              <w:rPr>
                <w:lang w:eastAsia="zh-CN"/>
              </w:rPr>
              <w:t>coverage enhancement S criteria</w:t>
            </w:r>
            <w:r w:rsidRPr="006F5F57">
              <w:rPr>
                <w:bCs/>
                <w:noProof/>
                <w:lang w:eastAsia="en-GB"/>
              </w:rPr>
              <w:t xml:space="preserve"> is not applicable.</w:t>
            </w:r>
          </w:p>
        </w:tc>
      </w:tr>
      <w:tr w:rsidR="00F22A79" w:rsidRPr="006F5F57" w14:paraId="36918818" w14:textId="77777777" w:rsidTr="00F75D4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1A92E5" w14:textId="77777777" w:rsidR="00F22A79" w:rsidRPr="006F5F57" w:rsidRDefault="00F22A79" w:rsidP="00F75D4B">
            <w:pPr>
              <w:pStyle w:val="TAL"/>
              <w:rPr>
                <w:b/>
                <w:i/>
              </w:rPr>
            </w:pPr>
            <w:r w:rsidRPr="006F5F57">
              <w:rPr>
                <w:b/>
                <w:i/>
              </w:rPr>
              <w:t>cellSelectionInfoCE1</w:t>
            </w:r>
          </w:p>
          <w:p w14:paraId="2F8258B3" w14:textId="77777777" w:rsidR="00F22A79" w:rsidRPr="006F5F57" w:rsidRDefault="00F22A79" w:rsidP="00F75D4B">
            <w:pPr>
              <w:pStyle w:val="TAL"/>
              <w:rPr>
                <w:rFonts w:cs="Arial"/>
                <w:bCs/>
                <w:szCs w:val="18"/>
              </w:rPr>
            </w:pPr>
            <w:r w:rsidRPr="006F5F57">
              <w:rPr>
                <w:rFonts w:cs="Arial"/>
                <w:szCs w:val="18"/>
                <w:lang w:eastAsia="zh-CN"/>
              </w:rPr>
              <w:t>Parameters included in coverage enhancement S criteria for BL UEs and UEs in CE supporting CE Mode B. E-UTRAN includes</w:t>
            </w:r>
            <w:r w:rsidRPr="006F5F57">
              <w:rPr>
                <w:rFonts w:cs="Arial"/>
                <w:szCs w:val="18"/>
              </w:rPr>
              <w:t xml:space="preserve"> this IE only in an entry of </w:t>
            </w:r>
            <w:r w:rsidRPr="006F5F57">
              <w:rPr>
                <w:rFonts w:cs="Arial"/>
                <w:i/>
                <w:szCs w:val="18"/>
              </w:rPr>
              <w:t>InterFreqCarrierFreqList</w:t>
            </w:r>
            <w:r w:rsidRPr="006F5F57">
              <w:rPr>
                <w:rFonts w:cs="Arial"/>
                <w:i/>
                <w:szCs w:val="18"/>
                <w:lang w:eastAsia="zh-CN"/>
              </w:rPr>
              <w:t>-v1350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-v1350</w:t>
            </w:r>
            <w:r w:rsidRPr="006F5F57">
              <w:rPr>
                <w:rFonts w:cs="Arial"/>
                <w:szCs w:val="18"/>
              </w:rPr>
              <w:t xml:space="preserve"> if </w:t>
            </w:r>
            <w:proofErr w:type="spellStart"/>
            <w:r w:rsidRPr="006F5F57">
              <w:rPr>
                <w:rFonts w:cs="Arial"/>
                <w:i/>
                <w:szCs w:val="18"/>
              </w:rPr>
              <w:t>cellSelectionInfoCE</w:t>
            </w:r>
            <w:proofErr w:type="spellEnd"/>
            <w:r w:rsidRPr="006F5F57">
              <w:rPr>
                <w:rFonts w:cs="Arial"/>
                <w:szCs w:val="18"/>
              </w:rPr>
              <w:t xml:space="preserve"> is present in the corresponding entry of </w:t>
            </w:r>
            <w:r w:rsidRPr="006F5F57">
              <w:rPr>
                <w:rFonts w:cs="Arial"/>
                <w:i/>
                <w:szCs w:val="18"/>
              </w:rPr>
              <w:t>InterFreqCarrierFreqList</w:t>
            </w:r>
            <w:r w:rsidRPr="006F5F57">
              <w:rPr>
                <w:rFonts w:cs="Arial"/>
                <w:i/>
                <w:szCs w:val="18"/>
                <w:lang w:eastAsia="zh-CN"/>
              </w:rPr>
              <w:t>-v1310</w:t>
            </w:r>
            <w:r w:rsidRPr="006F5F57">
              <w:rPr>
                <w:rFonts w:cs="Arial"/>
                <w:szCs w:val="18"/>
                <w:lang w:eastAsia="zh-CN"/>
              </w:rPr>
              <w:t xml:space="preserve"> or </w:t>
            </w:r>
            <w:r w:rsidRPr="006F5F57">
              <w:rPr>
                <w:rFonts w:cs="Arial"/>
                <w:i/>
                <w:szCs w:val="18"/>
              </w:rPr>
              <w:t>InterFreqCarrierFreqListExt</w:t>
            </w:r>
            <w:r w:rsidRPr="006F5F57">
              <w:rPr>
                <w:rFonts w:cs="Arial"/>
                <w:i/>
                <w:szCs w:val="18"/>
                <w:lang w:eastAsia="zh-CN"/>
              </w:rPr>
              <w:t>-v1310</w:t>
            </w:r>
            <w:r w:rsidRPr="006F5F57">
              <w:rPr>
                <w:rFonts w:cs="Arial"/>
                <w:szCs w:val="18"/>
              </w:rPr>
              <w:t xml:space="preserve"> is present.</w:t>
            </w:r>
          </w:p>
        </w:tc>
      </w:tr>
      <w:tr w:rsidR="00F22A79" w:rsidRPr="006F5F57" w14:paraId="08549614" w14:textId="77777777" w:rsidTr="00F75D4B">
        <w:trPr>
          <w:gridAfter w:val="1"/>
          <w:wAfter w:w="6" w:type="dxa"/>
          <w:cantSplit/>
        </w:trPr>
        <w:tc>
          <w:tcPr>
            <w:tcW w:w="9639" w:type="dxa"/>
          </w:tcPr>
          <w:p w14:paraId="081EDBFC" w14:textId="77777777" w:rsidR="00F22A79" w:rsidRPr="006F5F57" w:rsidRDefault="00F22A79" w:rsidP="00F75D4B">
            <w:pPr>
              <w:keepNext/>
              <w:keepLines/>
              <w:spacing w:after="0"/>
              <w:rPr>
                <w:rFonts w:ascii="Arial" w:hAnsi="Arial"/>
                <w:b/>
                <w:bCs/>
                <w:i/>
                <w:sz w:val="18"/>
              </w:rPr>
            </w:pPr>
            <w:proofErr w:type="spellStart"/>
            <w:r w:rsidRPr="006F5F57">
              <w:rPr>
                <w:rFonts w:ascii="Arial" w:hAnsi="Arial"/>
                <w:b/>
                <w:bCs/>
                <w:i/>
                <w:sz w:val="18"/>
              </w:rPr>
              <w:t>freqBandInfo</w:t>
            </w:r>
            <w:proofErr w:type="spellEnd"/>
          </w:p>
          <w:p w14:paraId="22EA0F2A" w14:textId="77777777" w:rsidR="00F22A79" w:rsidRPr="006F5F57" w:rsidRDefault="00F22A79" w:rsidP="00F75D4B">
            <w:pPr>
              <w:keepNext/>
              <w:keepLines/>
              <w:spacing w:after="0"/>
              <w:rPr>
                <w:rFonts w:ascii="Arial" w:hAnsi="Arial"/>
                <w:b/>
                <w:bCs/>
                <w:i/>
                <w:sz w:val="18"/>
              </w:rPr>
            </w:pPr>
            <w:r w:rsidRPr="006F5F57">
              <w:rPr>
                <w:rFonts w:ascii="Arial" w:hAnsi="Arial"/>
                <w:iCs/>
                <w:noProof/>
                <w:sz w:val="18"/>
              </w:rPr>
              <w:t xml:space="preserve">A list of </w:t>
            </w:r>
            <w:r w:rsidRPr="006F5F57">
              <w:rPr>
                <w:rFonts w:ascii="Arial" w:hAnsi="Arial"/>
                <w:i/>
                <w:iCs/>
                <w:noProof/>
                <w:sz w:val="18"/>
              </w:rPr>
              <w:t>additionalPmax</w:t>
            </w:r>
            <w:r w:rsidRPr="006F5F57">
              <w:rPr>
                <w:rFonts w:ascii="Arial" w:hAnsi="Arial"/>
                <w:iCs/>
                <w:noProof/>
                <w:sz w:val="18"/>
              </w:rPr>
              <w:t xml:space="preserve"> and </w:t>
            </w:r>
            <w:r w:rsidRPr="006F5F57">
              <w:rPr>
                <w:rFonts w:ascii="Arial" w:hAnsi="Arial"/>
                <w:i/>
                <w:iCs/>
                <w:noProof/>
                <w:sz w:val="18"/>
              </w:rPr>
              <w:t>additionalSpectrumEmission</w:t>
            </w:r>
            <w:r w:rsidRPr="006F5F57">
              <w:rPr>
                <w:rFonts w:ascii="Arial" w:hAnsi="Arial"/>
                <w:iCs/>
                <w:noProof/>
                <w:sz w:val="18"/>
              </w:rPr>
              <w:t xml:space="preserve"> values, as defined in </w:t>
            </w:r>
            <w:r w:rsidRPr="006F5F57">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6F5F57">
              <w:rPr>
                <w:rFonts w:ascii="Arial" w:hAnsi="Arial"/>
                <w:i/>
                <w:iCs/>
                <w:sz w:val="18"/>
              </w:rPr>
              <w:t>dl-</w:t>
            </w:r>
            <w:proofErr w:type="spellStart"/>
            <w:r w:rsidRPr="006F5F57">
              <w:rPr>
                <w:rFonts w:ascii="Arial" w:hAnsi="Arial"/>
                <w:i/>
                <w:iCs/>
                <w:sz w:val="18"/>
              </w:rPr>
              <w:t>CarrierFreq</w:t>
            </w:r>
            <w:proofErr w:type="spellEnd"/>
            <w:r w:rsidRPr="006F5F57">
              <w:rPr>
                <w:rFonts w:ascii="Arial" w:hAnsi="Arial"/>
                <w:iCs/>
                <w:sz w:val="18"/>
              </w:rPr>
              <w:t xml:space="preserve"> for which cell reselection parameters are common. If E-UTRAN includes </w:t>
            </w:r>
            <w:r w:rsidRPr="006F5F57">
              <w:rPr>
                <w:rFonts w:ascii="Arial" w:hAnsi="Arial"/>
                <w:i/>
                <w:iCs/>
                <w:sz w:val="18"/>
              </w:rPr>
              <w:t>freqBandInfo-v10l0</w:t>
            </w:r>
            <w:r w:rsidRPr="006F5F57">
              <w:rPr>
                <w:rFonts w:ascii="Arial" w:hAnsi="Arial"/>
                <w:iCs/>
                <w:sz w:val="18"/>
              </w:rPr>
              <w:t xml:space="preserve"> it includes the same number of entries, and listed in the same order, as in </w:t>
            </w:r>
            <w:r w:rsidRPr="006F5F57">
              <w:rPr>
                <w:rFonts w:ascii="Arial" w:hAnsi="Arial"/>
                <w:i/>
                <w:iCs/>
                <w:sz w:val="18"/>
              </w:rPr>
              <w:t>freqBandInfo-r10</w:t>
            </w:r>
            <w:r w:rsidRPr="006F5F57">
              <w:rPr>
                <w:rFonts w:ascii="Arial" w:hAnsi="Arial"/>
                <w:iCs/>
                <w:sz w:val="18"/>
              </w:rPr>
              <w:t>.</w:t>
            </w:r>
          </w:p>
        </w:tc>
      </w:tr>
      <w:tr w:rsidR="00F22A79" w:rsidRPr="006F5F57" w14:paraId="4636469D" w14:textId="77777777" w:rsidTr="00F75D4B">
        <w:trPr>
          <w:gridAfter w:val="1"/>
          <w:wAfter w:w="6" w:type="dxa"/>
          <w:cantSplit/>
        </w:trPr>
        <w:tc>
          <w:tcPr>
            <w:tcW w:w="9639" w:type="dxa"/>
          </w:tcPr>
          <w:p w14:paraId="300E2C3F" w14:textId="77777777" w:rsidR="00F22A79" w:rsidRPr="006F5F57" w:rsidRDefault="00F22A79" w:rsidP="00F75D4B">
            <w:pPr>
              <w:pStyle w:val="TAL"/>
              <w:rPr>
                <w:b/>
                <w:i/>
              </w:rPr>
            </w:pPr>
            <w:proofErr w:type="spellStart"/>
            <w:r w:rsidRPr="006F5F57">
              <w:rPr>
                <w:b/>
                <w:i/>
              </w:rPr>
              <w:t>hsdn</w:t>
            </w:r>
            <w:proofErr w:type="spellEnd"/>
            <w:r w:rsidRPr="006F5F57">
              <w:rPr>
                <w:b/>
                <w:i/>
              </w:rPr>
              <w:t>-Indication</w:t>
            </w:r>
          </w:p>
          <w:p w14:paraId="2AC44275" w14:textId="77777777" w:rsidR="00F22A79" w:rsidRPr="006F5F57" w:rsidRDefault="00F22A79" w:rsidP="00F75D4B">
            <w:pPr>
              <w:pStyle w:val="TAL"/>
            </w:pPr>
            <w:r w:rsidRPr="006F5F57">
              <w:rPr>
                <w:lang w:eastAsia="zh-CN"/>
              </w:rPr>
              <w:t xml:space="preserve">Indicates whether there are deployed HSDN cells or not on the </w:t>
            </w:r>
            <w:proofErr w:type="spellStart"/>
            <w:r w:rsidRPr="006F5F57">
              <w:rPr>
                <w:lang w:eastAsia="zh-CN"/>
              </w:rPr>
              <w:t>the</w:t>
            </w:r>
            <w:proofErr w:type="spellEnd"/>
            <w:r w:rsidRPr="006F5F57">
              <w:rPr>
                <w:lang w:eastAsia="zh-CN"/>
              </w:rPr>
              <w:t xml:space="preserve"> DL carrier frequency indicated by </w:t>
            </w:r>
            <w:r w:rsidRPr="006F5F57">
              <w:rPr>
                <w:i/>
                <w:lang w:eastAsia="zh-CN"/>
              </w:rPr>
              <w:t>dl-CarrierFreq-r12</w:t>
            </w:r>
            <w:r w:rsidRPr="006F5F57">
              <w:rPr>
                <w:lang w:eastAsia="zh-CN"/>
              </w:rPr>
              <w:t>.</w:t>
            </w:r>
            <w:r w:rsidRPr="006F5F57">
              <w:t xml:space="preserve"> </w:t>
            </w:r>
          </w:p>
        </w:tc>
      </w:tr>
      <w:tr w:rsidR="00F22A79" w:rsidRPr="006F5F57" w14:paraId="2D76EE85" w14:textId="77777777" w:rsidTr="00F75D4B">
        <w:trPr>
          <w:gridAfter w:val="1"/>
          <w:wAfter w:w="6" w:type="dxa"/>
          <w:cantSplit/>
        </w:trPr>
        <w:tc>
          <w:tcPr>
            <w:tcW w:w="9639" w:type="dxa"/>
          </w:tcPr>
          <w:p w14:paraId="2B3FD326"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4A9411AD"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r w:rsidRPr="006F5F57">
              <w:rPr>
                <w:rFonts w:ascii="Arial" w:hAnsi="Arial" w:cs="Arial"/>
                <w:bCs/>
                <w:noProof/>
                <w:sz w:val="18"/>
                <w:szCs w:val="18"/>
                <w:lang w:eastAsia="ko-KR"/>
              </w:rPr>
              <w:t xml:space="preserve">If E-UTRAN includes </w:t>
            </w:r>
            <w:r w:rsidRPr="006F5F57">
              <w:rPr>
                <w:rFonts w:ascii="Arial" w:hAnsi="Arial" w:cs="Arial"/>
                <w:bCs/>
                <w:i/>
                <w:noProof/>
                <w:sz w:val="18"/>
                <w:szCs w:val="18"/>
                <w:lang w:eastAsia="ko-KR"/>
              </w:rPr>
              <w:t>interFreqCarrierFreqList-v8h0</w:t>
            </w:r>
            <w:r w:rsidRPr="006F5F57">
              <w:rPr>
                <w:rFonts w:ascii="Arial" w:hAnsi="Arial" w:cs="Arial"/>
                <w:bCs/>
                <w:noProof/>
                <w:sz w:val="18"/>
                <w:szCs w:val="18"/>
                <w:lang w:eastAsia="zh-CN"/>
              </w:rPr>
              <w:t xml:space="preserve">, </w:t>
            </w:r>
            <w:r w:rsidRPr="006F5F57">
              <w:rPr>
                <w:rFonts w:ascii="Arial" w:hAnsi="Arial" w:cs="Arial"/>
                <w:bCs/>
                <w:i/>
                <w:noProof/>
                <w:sz w:val="18"/>
                <w:szCs w:val="18"/>
                <w:lang w:eastAsia="ko-KR"/>
              </w:rPr>
              <w:t>interFreqCarrierFreqList-v9e0</w:t>
            </w:r>
            <w:r w:rsidRPr="006F5F57">
              <w:rPr>
                <w:rFonts w:ascii="Arial" w:hAnsi="Arial" w:cs="Arial"/>
                <w:bCs/>
                <w:noProof/>
                <w:sz w:val="18"/>
                <w:szCs w:val="18"/>
                <w:lang w:eastAsia="ko-KR"/>
              </w:rPr>
              <w:t>,</w:t>
            </w:r>
            <w:r w:rsidRPr="006F5F57">
              <w:rPr>
                <w:rFonts w:ascii="Arial" w:hAnsi="Arial" w:cs="Arial"/>
                <w:bCs/>
                <w:i/>
                <w:noProof/>
                <w:sz w:val="18"/>
                <w:szCs w:val="18"/>
                <w:lang w:eastAsia="ko-KR"/>
              </w:rPr>
              <w:t xml:space="preserve"> </w:t>
            </w:r>
            <w:r w:rsidRPr="006F5F57">
              <w:rPr>
                <w:rFonts w:ascii="Arial" w:hAnsi="Arial" w:cs="Arial"/>
                <w:i/>
                <w:sz w:val="18"/>
                <w:szCs w:val="18"/>
              </w:rPr>
              <w:t>InterFreqCarrierFreqList-v1250,</w:t>
            </w:r>
            <w:r w:rsidRPr="006F5F57">
              <w:rPr>
                <w:rFonts w:ascii="Arial" w:hAnsi="Arial" w:cs="Arial"/>
                <w:i/>
                <w:iCs/>
                <w:sz w:val="18"/>
                <w:szCs w:val="18"/>
                <w:lang w:eastAsia="ko-KR"/>
              </w:rPr>
              <w:t xml:space="preserve"> </w:t>
            </w:r>
            <w:r w:rsidRPr="006F5F57">
              <w:rPr>
                <w:rFonts w:ascii="Arial" w:hAnsi="Arial" w:cs="Arial"/>
                <w:i/>
                <w:iCs/>
                <w:sz w:val="18"/>
                <w:szCs w:val="18"/>
              </w:rPr>
              <w:t>InterFreqCarrierFreqList-v1310, InterFreqCarrierFreqList-v1350,</w:t>
            </w:r>
            <w:r w:rsidRPr="006F5F57">
              <w:rPr>
                <w:rFonts w:ascii="Arial" w:hAnsi="Arial" w:cs="Arial"/>
                <w:iCs/>
                <w:sz w:val="18"/>
                <w:szCs w:val="18"/>
              </w:rPr>
              <w:t xml:space="preserve"> </w:t>
            </w:r>
            <w:r w:rsidRPr="006F5F57">
              <w:rPr>
                <w:rFonts w:ascii="Arial" w:hAnsi="Arial" w:cs="Arial"/>
                <w:i/>
                <w:iCs/>
                <w:sz w:val="18"/>
                <w:szCs w:val="18"/>
              </w:rPr>
              <w:t>InterFreqCarrierFreqList-v13a0</w:t>
            </w:r>
            <w:r w:rsidRPr="006F5F57">
              <w:rPr>
                <w:rFonts w:ascii="Arial" w:hAnsi="Arial" w:cs="Arial"/>
                <w:iCs/>
                <w:sz w:val="18"/>
                <w:szCs w:val="18"/>
              </w:rPr>
              <w:t>,</w:t>
            </w:r>
            <w:r w:rsidRPr="006F5F57">
              <w:rPr>
                <w:rFonts w:ascii="Arial" w:hAnsi="Arial" w:cs="Arial"/>
                <w:i/>
                <w:iCs/>
                <w:sz w:val="18"/>
                <w:szCs w:val="18"/>
              </w:rPr>
              <w:t xml:space="preserve"> InterFreqCarrierFreqList-v1530, InterFreqCarrierFreqList-v1610</w:t>
            </w:r>
            <w:r w:rsidRPr="006F5F57">
              <w:rPr>
                <w:rFonts w:ascii="Arial" w:hAnsi="Arial" w:cs="Arial"/>
                <w:sz w:val="18"/>
                <w:szCs w:val="18"/>
              </w:rPr>
              <w:t>, and/or</w:t>
            </w:r>
            <w:r w:rsidRPr="006F5F57">
              <w:rPr>
                <w:rFonts w:ascii="Arial" w:hAnsi="Arial" w:cs="Arial"/>
                <w:i/>
                <w:iCs/>
                <w:sz w:val="18"/>
                <w:szCs w:val="18"/>
              </w:rPr>
              <w:t xml:space="preserve"> InterFreqCarrierFreqList-v1800</w:t>
            </w:r>
            <w:r w:rsidRPr="006F5F57">
              <w:rPr>
                <w:rFonts w:ascii="Arial" w:hAnsi="Arial" w:cs="Arial"/>
                <w:sz w:val="18"/>
                <w:szCs w:val="18"/>
              </w:rPr>
              <w:t>,</w:t>
            </w:r>
            <w:r w:rsidRPr="006F5F57">
              <w:rPr>
                <w:rFonts w:ascii="Arial" w:hAnsi="Arial" w:cs="Arial"/>
                <w:bCs/>
                <w:noProof/>
                <w:sz w:val="18"/>
                <w:szCs w:val="18"/>
                <w:lang w:eastAsia="ko-KR"/>
              </w:rPr>
              <w:t xml:space="preserve"> it includes the same number of entries, and listed in the same order, as in </w:t>
            </w:r>
            <w:r w:rsidRPr="006F5F57">
              <w:rPr>
                <w:rFonts w:ascii="Arial" w:hAnsi="Arial" w:cs="Arial"/>
                <w:bCs/>
                <w:i/>
                <w:noProof/>
                <w:sz w:val="18"/>
                <w:szCs w:val="18"/>
                <w:lang w:eastAsia="ko-KR"/>
              </w:rPr>
              <w:t>interFreqCarrierFreqList</w:t>
            </w:r>
            <w:r w:rsidRPr="006F5F57">
              <w:rPr>
                <w:rFonts w:ascii="Arial" w:hAnsi="Arial" w:cs="Arial"/>
                <w:bCs/>
                <w:noProof/>
                <w:sz w:val="18"/>
                <w:szCs w:val="18"/>
                <w:lang w:eastAsia="ko-KR"/>
              </w:rPr>
              <w:t xml:space="preserve"> (i.e. without suffix). See Annex D for more descriptions.</w:t>
            </w:r>
          </w:p>
        </w:tc>
      </w:tr>
      <w:tr w:rsidR="00F22A79" w:rsidRPr="006F5F57" w14:paraId="5E5FE00C" w14:textId="77777777" w:rsidTr="00F75D4B">
        <w:trPr>
          <w:gridAfter w:val="1"/>
          <w:wAfter w:w="6" w:type="dxa"/>
          <w:cantSplit/>
        </w:trPr>
        <w:tc>
          <w:tcPr>
            <w:tcW w:w="9639" w:type="dxa"/>
          </w:tcPr>
          <w:p w14:paraId="46A92188" w14:textId="77777777" w:rsidR="00F22A79" w:rsidRPr="006F5F57" w:rsidRDefault="00F22A79" w:rsidP="00F75D4B">
            <w:pPr>
              <w:pStyle w:val="TAL"/>
              <w:rPr>
                <w:b/>
                <w:bCs/>
                <w:i/>
                <w:noProof/>
                <w:lang w:eastAsia="en-GB"/>
              </w:rPr>
            </w:pPr>
            <w:r w:rsidRPr="006F5F57">
              <w:rPr>
                <w:b/>
                <w:bCs/>
                <w:i/>
                <w:noProof/>
                <w:lang w:eastAsia="en-GB"/>
              </w:rPr>
              <w:t>interFreqCarrierFreqListExt</w:t>
            </w:r>
          </w:p>
          <w:p w14:paraId="6178479B"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6F5F57">
              <w:rPr>
                <w:rFonts w:ascii="Arial" w:hAnsi="Arial" w:cs="Arial"/>
                <w:kern w:val="2"/>
                <w:sz w:val="18"/>
                <w:szCs w:val="18"/>
              </w:rPr>
              <w:t>EUTRAN may include</w:t>
            </w:r>
            <w:r w:rsidRPr="006F5F57">
              <w:rPr>
                <w:rFonts w:ascii="Arial" w:hAnsi="Arial" w:cs="Arial"/>
                <w:sz w:val="18"/>
                <w:szCs w:val="18"/>
              </w:rPr>
              <w:t xml:space="preserve"> </w:t>
            </w:r>
            <w:proofErr w:type="spellStart"/>
            <w:r w:rsidRPr="006F5F57">
              <w:rPr>
                <w:rFonts w:ascii="Arial" w:hAnsi="Arial" w:cs="Arial"/>
                <w:i/>
                <w:kern w:val="2"/>
                <w:sz w:val="18"/>
                <w:szCs w:val="18"/>
              </w:rPr>
              <w:t>interFreqCarrierFreqListExt</w:t>
            </w:r>
            <w:proofErr w:type="spellEnd"/>
            <w:r w:rsidRPr="006F5F57">
              <w:rPr>
                <w:rFonts w:ascii="Arial" w:hAnsi="Arial" w:cs="Arial"/>
                <w:kern w:val="2"/>
                <w:sz w:val="18"/>
                <w:szCs w:val="18"/>
              </w:rPr>
              <w:t xml:space="preserve"> even if </w:t>
            </w:r>
            <w:proofErr w:type="spellStart"/>
            <w:r w:rsidRPr="006F5F57">
              <w:rPr>
                <w:rFonts w:ascii="Arial" w:hAnsi="Arial" w:cs="Arial"/>
                <w:i/>
                <w:kern w:val="2"/>
                <w:sz w:val="18"/>
                <w:szCs w:val="18"/>
              </w:rPr>
              <w:t>interFreqCarrierFreqList</w:t>
            </w:r>
            <w:proofErr w:type="spellEnd"/>
            <w:r w:rsidRPr="006F5F57">
              <w:rPr>
                <w:rFonts w:ascii="Arial" w:hAnsi="Arial" w:cs="Arial"/>
                <w:i/>
                <w:kern w:val="2"/>
                <w:sz w:val="18"/>
                <w:szCs w:val="18"/>
              </w:rPr>
              <w:t xml:space="preserve"> </w:t>
            </w:r>
            <w:r w:rsidRPr="006F5F57">
              <w:rPr>
                <w:rFonts w:ascii="Arial" w:hAnsi="Arial" w:cs="Arial"/>
                <w:kern w:val="2"/>
                <w:sz w:val="18"/>
                <w:szCs w:val="18"/>
              </w:rPr>
              <w:t>(</w:t>
            </w:r>
            <w:proofErr w:type="spellStart"/>
            <w:r w:rsidRPr="006F5F57">
              <w:rPr>
                <w:rFonts w:ascii="Arial" w:hAnsi="Arial" w:cs="Arial"/>
                <w:kern w:val="2"/>
                <w:sz w:val="18"/>
                <w:szCs w:val="18"/>
              </w:rPr>
              <w:t>i.e</w:t>
            </w:r>
            <w:proofErr w:type="spellEnd"/>
            <w:r w:rsidRPr="006F5F57">
              <w:rPr>
                <w:rFonts w:ascii="Arial" w:hAnsi="Arial" w:cs="Arial"/>
                <w:kern w:val="2"/>
                <w:sz w:val="18"/>
                <w:szCs w:val="18"/>
              </w:rPr>
              <w:t xml:space="preserve"> without suffix) does not include </w:t>
            </w:r>
            <w:proofErr w:type="spellStart"/>
            <w:r w:rsidRPr="006F5F57">
              <w:rPr>
                <w:rFonts w:ascii="Arial" w:hAnsi="Arial" w:cs="Arial"/>
                <w:i/>
                <w:kern w:val="2"/>
                <w:sz w:val="18"/>
                <w:szCs w:val="18"/>
              </w:rPr>
              <w:t>maxFreq</w:t>
            </w:r>
            <w:proofErr w:type="spellEnd"/>
            <w:r w:rsidRPr="006F5F57">
              <w:rPr>
                <w:rFonts w:ascii="Arial" w:hAnsi="Arial" w:cs="Arial"/>
                <w:kern w:val="2"/>
                <w:sz w:val="18"/>
                <w:szCs w:val="18"/>
              </w:rPr>
              <w:t xml:space="preserve"> entries.</w:t>
            </w:r>
            <w:r w:rsidRPr="006F5F57">
              <w:rPr>
                <w:rFonts w:ascii="Arial" w:hAnsi="Arial" w:cs="Arial"/>
                <w:bCs/>
                <w:noProof/>
                <w:sz w:val="18"/>
                <w:szCs w:val="18"/>
                <w:lang w:eastAsia="ko-KR"/>
              </w:rPr>
              <w:t xml:space="preserve"> </w:t>
            </w:r>
            <w:r w:rsidRPr="006F5F57">
              <w:rPr>
                <w:rFonts w:ascii="Arial" w:hAnsi="Arial" w:cs="Arial"/>
                <w:sz w:val="18"/>
                <w:szCs w:val="18"/>
                <w:lang w:eastAsia="ko-KR"/>
              </w:rPr>
              <w:t xml:space="preserve">If E-UTRAN includes </w:t>
            </w:r>
            <w:r w:rsidRPr="006F5F57">
              <w:rPr>
                <w:rFonts w:ascii="Arial" w:hAnsi="Arial" w:cs="Arial"/>
                <w:i/>
                <w:iCs/>
                <w:sz w:val="18"/>
                <w:szCs w:val="18"/>
              </w:rPr>
              <w:t>InterFreqCarrierFreqListExt-v1310, InterFreqCarrierFreqListExt-v1350,</w:t>
            </w:r>
            <w:r w:rsidRPr="006F5F57">
              <w:rPr>
                <w:rFonts w:ascii="Arial" w:hAnsi="Arial" w:cs="Arial"/>
                <w:iCs/>
                <w:sz w:val="18"/>
                <w:szCs w:val="18"/>
              </w:rPr>
              <w:t xml:space="preserve"> </w:t>
            </w:r>
            <w:r w:rsidRPr="006F5F57">
              <w:rPr>
                <w:rFonts w:ascii="Arial" w:hAnsi="Arial" w:cs="Arial"/>
                <w:i/>
                <w:iCs/>
                <w:sz w:val="18"/>
                <w:szCs w:val="18"/>
              </w:rPr>
              <w:t>InterFreqCarrierFreqListExt-v1360</w:t>
            </w:r>
            <w:r w:rsidRPr="006F5F57">
              <w:rPr>
                <w:rFonts w:ascii="Arial" w:hAnsi="Arial" w:cs="Arial"/>
                <w:iCs/>
                <w:sz w:val="18"/>
                <w:szCs w:val="18"/>
              </w:rPr>
              <w:t>,</w:t>
            </w:r>
            <w:r w:rsidRPr="006F5F57">
              <w:rPr>
                <w:rFonts w:ascii="Arial" w:hAnsi="Arial" w:cs="Arial"/>
                <w:i/>
                <w:iCs/>
                <w:sz w:val="18"/>
                <w:szCs w:val="18"/>
              </w:rPr>
              <w:t xml:space="preserve"> InterFreqCarrierFreqListExt-v1530, InterFreqCarrierFreqListExt-v1610, </w:t>
            </w:r>
            <w:r w:rsidRPr="006F5F57">
              <w:rPr>
                <w:rFonts w:ascii="Arial" w:hAnsi="Arial" w:cs="Arial"/>
                <w:sz w:val="18"/>
                <w:szCs w:val="18"/>
              </w:rPr>
              <w:t>and/or</w:t>
            </w:r>
            <w:r w:rsidRPr="006F5F57">
              <w:rPr>
                <w:rFonts w:ascii="Arial" w:hAnsi="Arial" w:cs="Arial"/>
                <w:i/>
                <w:iCs/>
                <w:sz w:val="18"/>
                <w:szCs w:val="18"/>
              </w:rPr>
              <w:t xml:space="preserve"> InterFreqCarrierFreqListExt-v1800</w:t>
            </w:r>
            <w:r w:rsidRPr="006F5F57">
              <w:rPr>
                <w:rFonts w:ascii="Arial" w:hAnsi="Arial" w:cs="Arial"/>
                <w:sz w:val="18"/>
                <w:szCs w:val="18"/>
              </w:rPr>
              <w:t xml:space="preserve">, </w:t>
            </w:r>
            <w:r w:rsidRPr="006F5F57">
              <w:rPr>
                <w:rFonts w:ascii="Arial" w:hAnsi="Arial" w:cs="Arial"/>
                <w:sz w:val="18"/>
                <w:szCs w:val="18"/>
                <w:lang w:eastAsia="ko-KR"/>
              </w:rPr>
              <w:t xml:space="preserve">it includes the same number of entries, and listed in the same order, as in </w:t>
            </w:r>
            <w:r w:rsidRPr="006F5F57">
              <w:rPr>
                <w:rFonts w:ascii="Arial" w:hAnsi="Arial" w:cs="Arial"/>
                <w:i/>
                <w:iCs/>
                <w:sz w:val="18"/>
                <w:szCs w:val="18"/>
                <w:lang w:eastAsia="ko-KR"/>
              </w:rPr>
              <w:t>interFreqCarrierFreqListExt-r12.</w:t>
            </w:r>
          </w:p>
        </w:tc>
      </w:tr>
      <w:tr w:rsidR="00F22A79" w:rsidRPr="006F5F57" w14:paraId="704809C6" w14:textId="77777777" w:rsidTr="00F75D4B">
        <w:trPr>
          <w:gridAfter w:val="1"/>
          <w:wAfter w:w="6" w:type="dxa"/>
          <w:cantSplit/>
        </w:trPr>
        <w:tc>
          <w:tcPr>
            <w:tcW w:w="9639" w:type="dxa"/>
          </w:tcPr>
          <w:p w14:paraId="1F2304ED" w14:textId="77777777" w:rsidR="00F22A79" w:rsidRPr="006F5F57" w:rsidRDefault="00F22A79" w:rsidP="00F75D4B">
            <w:pPr>
              <w:pStyle w:val="TAL"/>
              <w:rPr>
                <w:b/>
                <w:bCs/>
                <w:i/>
                <w:noProof/>
                <w:lang w:eastAsia="en-GB"/>
              </w:rPr>
            </w:pPr>
            <w:r w:rsidRPr="006F5F57">
              <w:rPr>
                <w:b/>
                <w:bCs/>
                <w:i/>
                <w:noProof/>
                <w:lang w:eastAsia="en-GB"/>
              </w:rPr>
              <w:t>interFreqExcludedCellList</w:t>
            </w:r>
          </w:p>
          <w:p w14:paraId="1D80C666" w14:textId="77777777" w:rsidR="00F22A79" w:rsidRPr="006F5F57" w:rsidRDefault="00F22A79" w:rsidP="00F75D4B">
            <w:pPr>
              <w:pStyle w:val="TAL"/>
              <w:rPr>
                <w:lang w:eastAsia="en-GB"/>
              </w:rPr>
            </w:pPr>
            <w:r w:rsidRPr="006F5F57">
              <w:rPr>
                <w:lang w:eastAsia="en-GB"/>
              </w:rPr>
              <w:t>List of exclude-listed inter-frequency neighbouring cells.</w:t>
            </w:r>
          </w:p>
        </w:tc>
      </w:tr>
      <w:tr w:rsidR="00F22A79" w:rsidRPr="006F5F57" w14:paraId="443894AE" w14:textId="77777777" w:rsidTr="00F75D4B">
        <w:trPr>
          <w:gridAfter w:val="1"/>
          <w:wAfter w:w="6" w:type="dxa"/>
          <w:cantSplit/>
        </w:trPr>
        <w:tc>
          <w:tcPr>
            <w:tcW w:w="9639" w:type="dxa"/>
          </w:tcPr>
          <w:p w14:paraId="16ABDF27" w14:textId="77777777" w:rsidR="00F22A79" w:rsidRPr="006F5F57" w:rsidRDefault="00F22A79" w:rsidP="00F75D4B">
            <w:pPr>
              <w:pStyle w:val="TAL"/>
              <w:rPr>
                <w:b/>
                <w:bCs/>
                <w:i/>
                <w:noProof/>
                <w:lang w:eastAsia="en-GB"/>
              </w:rPr>
            </w:pPr>
            <w:r w:rsidRPr="006F5F57">
              <w:rPr>
                <w:b/>
                <w:bCs/>
                <w:i/>
                <w:noProof/>
                <w:lang w:eastAsia="en-GB"/>
              </w:rPr>
              <w:t>interFreqNeighCellList</w:t>
            </w:r>
          </w:p>
          <w:p w14:paraId="5A9C9623" w14:textId="77777777" w:rsidR="00F22A79" w:rsidRPr="006F5F57" w:rsidRDefault="00F22A79" w:rsidP="00F75D4B">
            <w:pPr>
              <w:pStyle w:val="TAL"/>
              <w:rPr>
                <w:lang w:eastAsia="en-GB"/>
              </w:rPr>
            </w:pPr>
            <w:r w:rsidRPr="006F5F57">
              <w:rPr>
                <w:lang w:eastAsia="en-GB"/>
              </w:rPr>
              <w:t>List of inter-frequency neighbouring cells with specific cell re-selection parameters.</w:t>
            </w:r>
            <w:r w:rsidRPr="006F5F57">
              <w:rPr>
                <w:i/>
                <w:iCs/>
                <w:lang w:eastAsia="en-GB"/>
              </w:rPr>
              <w:t xml:space="preserve"> interFreqNeighCellList-v1610</w:t>
            </w:r>
            <w:r w:rsidRPr="006F5F57">
              <w:rPr>
                <w:lang w:eastAsia="en-GB"/>
              </w:rPr>
              <w:t xml:space="preserve"> indicates l</w:t>
            </w:r>
            <w:r w:rsidRPr="006F5F57">
              <w:t xml:space="preserve">ist of RSS assistance information which is used for the corresponding </w:t>
            </w:r>
            <w:proofErr w:type="spellStart"/>
            <w:r w:rsidRPr="006F5F57">
              <w:rPr>
                <w:i/>
              </w:rPr>
              <w:t>physCellId</w:t>
            </w:r>
            <w:proofErr w:type="spellEnd"/>
            <w:r w:rsidRPr="006F5F57">
              <w:t xml:space="preserve">. </w:t>
            </w:r>
            <w:r w:rsidRPr="006F5F57">
              <w:rPr>
                <w:lang w:eastAsia="en-GB"/>
              </w:rPr>
              <w:t xml:space="preserve">If E-UTRAN includes </w:t>
            </w:r>
            <w:r w:rsidRPr="006F5F57">
              <w:rPr>
                <w:i/>
                <w:iCs/>
                <w:lang w:eastAsia="en-GB"/>
              </w:rPr>
              <w:t>interFreqNeighCellList-v1610</w:t>
            </w:r>
            <w:r w:rsidRPr="006F5F57">
              <w:rPr>
                <w:lang w:eastAsia="en-GB"/>
              </w:rPr>
              <w:t xml:space="preserve"> in </w:t>
            </w:r>
            <w:r w:rsidRPr="006F5F57">
              <w:rPr>
                <w:rFonts w:cs="Arial"/>
                <w:i/>
                <w:iCs/>
                <w:szCs w:val="18"/>
              </w:rPr>
              <w:t>interFreqCarrierFreqList-v1610 / interFreqCarrierFreqListExt-v1610</w:t>
            </w:r>
            <w:r w:rsidRPr="006F5F57">
              <w:rPr>
                <w:lang w:eastAsia="en-GB"/>
              </w:rPr>
              <w:t xml:space="preserve">, it includes the same number of entries, and listed in the same order, as in </w:t>
            </w:r>
            <w:proofErr w:type="spellStart"/>
            <w:r w:rsidRPr="006F5F57">
              <w:rPr>
                <w:i/>
              </w:rPr>
              <w:t>interFreqNeighCellList</w:t>
            </w:r>
            <w:proofErr w:type="spellEnd"/>
            <w:r w:rsidRPr="006F5F57">
              <w:rPr>
                <w:iCs/>
              </w:rPr>
              <w:t xml:space="preserve"> (i.e. without suffix) / </w:t>
            </w:r>
            <w:r w:rsidRPr="006F5F57">
              <w:rPr>
                <w:i/>
              </w:rPr>
              <w:t>interFreqNeighCellList-r12.</w:t>
            </w:r>
            <w:r w:rsidRPr="006F5F57">
              <w:rPr>
                <w:iCs/>
              </w:rPr>
              <w:t xml:space="preserve"> If </w:t>
            </w:r>
            <w:r w:rsidRPr="006F5F57">
              <w:rPr>
                <w:i/>
                <w:iCs/>
                <w:lang w:eastAsia="en-GB"/>
              </w:rPr>
              <w:t>interFreqNeighCellList-v1610</w:t>
            </w:r>
            <w:r w:rsidRPr="006F5F57">
              <w:rPr>
                <w:iCs/>
              </w:rPr>
              <w:t xml:space="preserve"> is absent </w:t>
            </w:r>
            <w:r w:rsidRPr="006F5F57">
              <w:rPr>
                <w:lang w:eastAsia="en-GB"/>
              </w:rPr>
              <w:t xml:space="preserve">in </w:t>
            </w:r>
            <w:r w:rsidRPr="006F5F57">
              <w:rPr>
                <w:rFonts w:cs="Arial"/>
                <w:i/>
                <w:iCs/>
                <w:szCs w:val="18"/>
              </w:rPr>
              <w:t>interFreqCarrierFreqList-v1610/ interFreqCarrierFreqListExt-v1610</w:t>
            </w:r>
            <w:r w:rsidRPr="006F5F57">
              <w:rPr>
                <w:iCs/>
              </w:rPr>
              <w:t xml:space="preserve">, </w:t>
            </w:r>
            <w:r w:rsidRPr="006F5F57">
              <w:rPr>
                <w:noProof/>
              </w:rPr>
              <w:t xml:space="preserve">measurement based on RSS is not applicable for all the neighbour cells in </w:t>
            </w:r>
            <w:proofErr w:type="spellStart"/>
            <w:r w:rsidRPr="006F5F57">
              <w:rPr>
                <w:i/>
              </w:rPr>
              <w:t>interFreqNeighCellList</w:t>
            </w:r>
            <w:proofErr w:type="spellEnd"/>
            <w:r w:rsidRPr="006F5F57">
              <w:rPr>
                <w:i/>
              </w:rPr>
              <w:t xml:space="preserve"> </w:t>
            </w:r>
            <w:r w:rsidRPr="006F5F57">
              <w:rPr>
                <w:iCs/>
              </w:rPr>
              <w:t xml:space="preserve">(i.e. without suffix) / </w:t>
            </w:r>
            <w:r w:rsidRPr="006F5F57">
              <w:rPr>
                <w:i/>
              </w:rPr>
              <w:t>interFreqNeighCellList-r12</w:t>
            </w:r>
            <w:r w:rsidRPr="006F5F57">
              <w:rPr>
                <w:noProof/>
              </w:rPr>
              <w:t>.</w:t>
            </w:r>
          </w:p>
        </w:tc>
      </w:tr>
      <w:tr w:rsidR="00F22A79" w:rsidRPr="006F5F57" w14:paraId="4D7D474E" w14:textId="77777777" w:rsidTr="00F75D4B">
        <w:trPr>
          <w:gridAfter w:val="1"/>
          <w:wAfter w:w="6" w:type="dxa"/>
          <w:cantSplit/>
        </w:trPr>
        <w:tc>
          <w:tcPr>
            <w:tcW w:w="9639" w:type="dxa"/>
          </w:tcPr>
          <w:p w14:paraId="49ACBA7E" w14:textId="77777777" w:rsidR="00F22A79" w:rsidRPr="006F5F57" w:rsidRDefault="00F22A79" w:rsidP="00F75D4B">
            <w:pPr>
              <w:pStyle w:val="TAL"/>
              <w:rPr>
                <w:b/>
                <w:i/>
                <w:noProof/>
              </w:rPr>
            </w:pPr>
            <w:r w:rsidRPr="006F5F57">
              <w:rPr>
                <w:b/>
                <w:i/>
                <w:noProof/>
                <w:lang w:eastAsia="zh-CN"/>
              </w:rPr>
              <w:t>i</w:t>
            </w:r>
            <w:r w:rsidRPr="006F5F57">
              <w:rPr>
                <w:b/>
                <w:i/>
                <w:noProof/>
              </w:rPr>
              <w:t>nterFreq</w:t>
            </w:r>
            <w:r w:rsidRPr="006F5F57">
              <w:rPr>
                <w:b/>
                <w:i/>
                <w:noProof/>
                <w:lang w:eastAsia="zh-CN"/>
              </w:rPr>
              <w:t>NeighHSDN-</w:t>
            </w:r>
            <w:r w:rsidRPr="006F5F57">
              <w:rPr>
                <w:b/>
                <w:i/>
                <w:noProof/>
              </w:rPr>
              <w:t>CellList</w:t>
            </w:r>
          </w:p>
          <w:p w14:paraId="027B411B" w14:textId="77777777" w:rsidR="00F22A79" w:rsidRPr="006F5F57" w:rsidRDefault="00F22A79" w:rsidP="00F75D4B">
            <w:pPr>
              <w:pStyle w:val="TAL"/>
            </w:pPr>
            <w:r w:rsidRPr="006F5F57">
              <w:t xml:space="preserve">List of inter-frequency </w:t>
            </w:r>
            <w:r w:rsidRPr="006F5F57">
              <w:rPr>
                <w:lang w:eastAsia="zh-CN"/>
              </w:rPr>
              <w:t>neighbouring HSDN</w:t>
            </w:r>
            <w:r w:rsidRPr="006F5F57">
              <w:t xml:space="preserve"> cells as specified in TS 36.304 [4].</w:t>
            </w:r>
          </w:p>
        </w:tc>
      </w:tr>
      <w:tr w:rsidR="00F22A79" w:rsidRPr="006F5F57" w14:paraId="2DDED08D" w14:textId="77777777" w:rsidTr="00F75D4B">
        <w:trPr>
          <w:gridAfter w:val="1"/>
          <w:wAfter w:w="6" w:type="dxa"/>
          <w:cantSplit/>
        </w:trPr>
        <w:tc>
          <w:tcPr>
            <w:tcW w:w="9639" w:type="dxa"/>
          </w:tcPr>
          <w:p w14:paraId="5A255267" w14:textId="77777777" w:rsidR="00F22A79" w:rsidRPr="006F5F57" w:rsidRDefault="00F22A79" w:rsidP="00F75D4B">
            <w:pPr>
              <w:pStyle w:val="TAL"/>
              <w:rPr>
                <w:b/>
                <w:i/>
                <w:noProof/>
                <w:lang w:eastAsia="zh-CN"/>
              </w:rPr>
            </w:pPr>
            <w:r w:rsidRPr="006F5F57">
              <w:rPr>
                <w:b/>
                <w:i/>
                <w:noProof/>
                <w:lang w:eastAsia="zh-CN"/>
              </w:rPr>
              <w:t>measIdleConfigSIB</w:t>
            </w:r>
          </w:p>
          <w:p w14:paraId="64D72CCE" w14:textId="77777777" w:rsidR="00F22A79" w:rsidRPr="006F5F57" w:rsidRDefault="00F22A79" w:rsidP="00F75D4B">
            <w:pPr>
              <w:pStyle w:val="TAL"/>
              <w:rPr>
                <w:b/>
                <w:i/>
                <w:noProof/>
                <w:lang w:eastAsia="zh-CN"/>
              </w:rPr>
            </w:pPr>
            <w:r w:rsidRPr="006F5F57">
              <w:rPr>
                <w:bCs/>
                <w:noProof/>
                <w:lang w:eastAsia="en-GB"/>
              </w:rPr>
              <w:t>Indicates E-UTRA measurement configuration to be stored and used by the UE while in RRC_IDLE or RRC_INACTIVE.</w:t>
            </w:r>
          </w:p>
        </w:tc>
      </w:tr>
      <w:tr w:rsidR="00F22A79" w:rsidRPr="006F5F57" w14:paraId="0A297669" w14:textId="77777777" w:rsidTr="00F75D4B">
        <w:trPr>
          <w:gridAfter w:val="1"/>
          <w:wAfter w:w="6" w:type="dxa"/>
          <w:cantSplit/>
        </w:trPr>
        <w:tc>
          <w:tcPr>
            <w:tcW w:w="9639" w:type="dxa"/>
          </w:tcPr>
          <w:p w14:paraId="57F37269" w14:textId="77777777" w:rsidR="00F22A79" w:rsidRPr="006F5F57" w:rsidRDefault="00F22A79" w:rsidP="00F75D4B">
            <w:pPr>
              <w:pStyle w:val="TAL"/>
              <w:rPr>
                <w:b/>
                <w:i/>
                <w:noProof/>
                <w:lang w:eastAsia="zh-CN"/>
              </w:rPr>
            </w:pPr>
            <w:r w:rsidRPr="006F5F57">
              <w:rPr>
                <w:b/>
                <w:i/>
                <w:noProof/>
                <w:lang w:eastAsia="zh-CN"/>
              </w:rPr>
              <w:t>measIdleConfigSIB-NR</w:t>
            </w:r>
          </w:p>
          <w:p w14:paraId="31790109" w14:textId="77777777" w:rsidR="00F22A79" w:rsidRPr="006F5F57" w:rsidRDefault="00F22A79" w:rsidP="00F75D4B">
            <w:pPr>
              <w:pStyle w:val="TAL"/>
              <w:rPr>
                <w:b/>
                <w:i/>
                <w:noProof/>
                <w:lang w:eastAsia="zh-CN"/>
              </w:rPr>
            </w:pPr>
            <w:r w:rsidRPr="006F5F57">
              <w:rPr>
                <w:bCs/>
                <w:noProof/>
                <w:lang w:eastAsia="en-GB"/>
              </w:rPr>
              <w:t xml:space="preserve">Indicates the NR measurement configuration to be stored and used by the UE while in RRC_IDLE or RRC_INACTIVE. </w:t>
            </w:r>
          </w:p>
        </w:tc>
      </w:tr>
      <w:tr w:rsidR="00F22A79" w:rsidRPr="006F5F57" w14:paraId="2D677699" w14:textId="77777777" w:rsidTr="00F75D4B">
        <w:trPr>
          <w:gridAfter w:val="1"/>
          <w:wAfter w:w="6" w:type="dxa"/>
          <w:cantSplit/>
        </w:trPr>
        <w:tc>
          <w:tcPr>
            <w:tcW w:w="9639" w:type="dxa"/>
          </w:tcPr>
          <w:p w14:paraId="73B06033" w14:textId="77777777" w:rsidR="00F22A79" w:rsidRPr="006F5F57" w:rsidRDefault="00F22A79" w:rsidP="00F75D4B">
            <w:pPr>
              <w:pStyle w:val="TAL"/>
              <w:rPr>
                <w:b/>
                <w:bCs/>
                <w:i/>
                <w:lang w:eastAsia="en-GB"/>
              </w:rPr>
            </w:pPr>
            <w:proofErr w:type="spellStart"/>
            <w:r w:rsidRPr="006F5F57">
              <w:rPr>
                <w:b/>
                <w:bCs/>
                <w:i/>
                <w:lang w:eastAsia="en-GB"/>
              </w:rPr>
              <w:t>multiBandInfoList</w:t>
            </w:r>
            <w:proofErr w:type="spellEnd"/>
          </w:p>
          <w:p w14:paraId="50677E5C" w14:textId="77777777" w:rsidR="00F22A79" w:rsidRPr="006F5F57" w:rsidRDefault="00F22A79" w:rsidP="00F75D4B">
            <w:pPr>
              <w:pStyle w:val="TAL"/>
              <w:rPr>
                <w:noProof/>
                <w:lang w:eastAsia="en-GB"/>
              </w:rPr>
            </w:pPr>
            <w:r w:rsidRPr="006F5F57">
              <w:rPr>
                <w:iCs/>
                <w:noProof/>
                <w:lang w:eastAsia="en-GB"/>
              </w:rPr>
              <w:t>Indicates the list of</w:t>
            </w:r>
            <w:r w:rsidRPr="006F5F57">
              <w:rPr>
                <w:iCs/>
                <w:lang w:eastAsia="en-GB"/>
              </w:rPr>
              <w:t xml:space="preserve"> frequency bands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r w:rsidRPr="006F5F57">
              <w:rPr>
                <w:noProof/>
                <w:lang w:eastAsia="en-GB"/>
              </w:rPr>
              <w:t xml:space="preserve"> E-UTRAN indicates at most </w:t>
            </w:r>
            <w:r w:rsidRPr="006F5F57">
              <w:rPr>
                <w:i/>
                <w:iCs/>
                <w:noProof/>
                <w:lang w:eastAsia="en-GB"/>
              </w:rPr>
              <w:t>maxMultiBands</w:t>
            </w:r>
            <w:r w:rsidRPr="006F5F57">
              <w:rPr>
                <w:noProof/>
                <w:lang w:eastAsia="en-GB"/>
              </w:rPr>
              <w:t xml:space="preserve"> frequency bands (i.e. the total number of entries across both </w:t>
            </w:r>
            <w:r w:rsidRPr="006F5F57">
              <w:rPr>
                <w:i/>
                <w:iCs/>
                <w:noProof/>
                <w:lang w:eastAsia="en-GB"/>
              </w:rPr>
              <w:t>multiBandInfoList</w:t>
            </w:r>
            <w:r w:rsidRPr="006F5F57">
              <w:rPr>
                <w:noProof/>
                <w:lang w:eastAsia="en-GB"/>
              </w:rPr>
              <w:t xml:space="preserve"> and </w:t>
            </w:r>
            <w:r w:rsidRPr="006F5F57">
              <w:rPr>
                <w:i/>
                <w:iCs/>
                <w:noProof/>
                <w:lang w:eastAsia="en-GB"/>
              </w:rPr>
              <w:t>multiBandInfoList-v9e0</w:t>
            </w:r>
            <w:r w:rsidRPr="006F5F57">
              <w:rPr>
                <w:noProof/>
                <w:lang w:eastAsia="en-GB"/>
              </w:rPr>
              <w:t xml:space="preserve"> is below this limit).</w:t>
            </w:r>
          </w:p>
        </w:tc>
      </w:tr>
      <w:tr w:rsidR="00F22A79" w:rsidRPr="006F5F57" w14:paraId="34B76614" w14:textId="77777777" w:rsidTr="00F75D4B">
        <w:trPr>
          <w:gridAfter w:val="1"/>
          <w:wAfter w:w="6" w:type="dxa"/>
          <w:cantSplit/>
        </w:trPr>
        <w:tc>
          <w:tcPr>
            <w:tcW w:w="9639" w:type="dxa"/>
          </w:tcPr>
          <w:p w14:paraId="753DA9FD" w14:textId="77777777" w:rsidR="00F22A79" w:rsidRPr="006F5F57" w:rsidRDefault="00F22A79" w:rsidP="00F75D4B">
            <w:pPr>
              <w:keepNext/>
              <w:keepLines/>
              <w:spacing w:after="0"/>
              <w:rPr>
                <w:rFonts w:ascii="Arial" w:hAnsi="Arial"/>
                <w:b/>
                <w:bCs/>
                <w:i/>
                <w:sz w:val="18"/>
              </w:rPr>
            </w:pPr>
            <w:r w:rsidRPr="006F5F57">
              <w:rPr>
                <w:rFonts w:ascii="Arial" w:hAnsi="Arial"/>
                <w:b/>
                <w:bCs/>
                <w:i/>
                <w:sz w:val="18"/>
              </w:rPr>
              <w:t>multiBandInfoList-v10j0</w:t>
            </w:r>
          </w:p>
          <w:p w14:paraId="59AF4A04" w14:textId="77777777" w:rsidR="00F22A79" w:rsidRPr="006F5F57" w:rsidRDefault="00F22A79" w:rsidP="00F75D4B">
            <w:pPr>
              <w:pStyle w:val="TAL"/>
              <w:rPr>
                <w:b/>
                <w:bCs/>
                <w:i/>
                <w:lang w:eastAsia="en-GB"/>
              </w:rPr>
            </w:pPr>
            <w:r w:rsidRPr="006F5F57">
              <w:rPr>
                <w:iCs/>
                <w:noProof/>
                <w:lang w:eastAsia="en-GB"/>
              </w:rPr>
              <w:t xml:space="preserve">A list of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table </w:t>
            </w:r>
            <w:r w:rsidRPr="006F5F57">
              <w:rPr>
                <w:iCs/>
              </w:rPr>
              <w:t>6.2.4-1</w:t>
            </w:r>
            <w:r w:rsidRPr="006F5F57">
              <w:rPr>
                <w:iCs/>
                <w:lang w:eastAsia="en-GB"/>
              </w:rPr>
              <w:t>,</w:t>
            </w:r>
            <w:r w:rsidRPr="006F5F57">
              <w:rPr>
                <w:iCs/>
              </w:rPr>
              <w:t xml:space="preserve"> for UEs neither in CE nor BL UEs, TS 36.101 [42], table 6.2.4E-1, for UEs in CE or BL UEs and TS 36.102 [113], table 6.2A.3-1, for NTN capable UE, for the frequency bands</w:t>
            </w:r>
            <w:r w:rsidRPr="006F5F57">
              <w:rPr>
                <w:iCs/>
                <w:lang w:eastAsia="en-GB"/>
              </w:rPr>
              <w:t xml:space="preserve"> </w:t>
            </w:r>
            <w:r w:rsidRPr="006F5F57">
              <w:rPr>
                <w:iCs/>
              </w:rPr>
              <w:t xml:space="preserve">in </w:t>
            </w:r>
            <w:proofErr w:type="spellStart"/>
            <w:r w:rsidRPr="006F5F57">
              <w:rPr>
                <w:i/>
                <w:iCs/>
              </w:rPr>
              <w:t>multiBandInfoList</w:t>
            </w:r>
            <w:proofErr w:type="spellEnd"/>
            <w:r w:rsidRPr="006F5F57">
              <w:rPr>
                <w:iCs/>
              </w:rPr>
              <w:t xml:space="preserve"> (i.e. without suffix) and </w:t>
            </w:r>
            <w:r w:rsidRPr="006F5F57">
              <w:rPr>
                <w:i/>
                <w:iCs/>
              </w:rPr>
              <w:t>multiBandInfoList-v9e0</w:t>
            </w:r>
            <w:r w:rsidRPr="006F5F57">
              <w:rPr>
                <w:iCs/>
                <w:lang w:eastAsia="en-GB"/>
              </w:rPr>
              <w:t xml:space="preserve">. </w:t>
            </w:r>
            <w:r w:rsidRPr="006F5F57">
              <w:rPr>
                <w:iCs/>
              </w:rPr>
              <w:t xml:space="preserve">If E-UTRAN includes </w:t>
            </w:r>
            <w:r w:rsidRPr="006F5F57">
              <w:rPr>
                <w:i/>
                <w:iCs/>
              </w:rPr>
              <w:t>multiBandInfoList-v10j0</w:t>
            </w:r>
            <w:r w:rsidRPr="006F5F57">
              <w:rPr>
                <w:iCs/>
              </w:rPr>
              <w:t xml:space="preserve">, it includes the same number of entries, and listed in the same order, as in </w:t>
            </w:r>
            <w:proofErr w:type="spellStart"/>
            <w:r w:rsidRPr="006F5F57">
              <w:rPr>
                <w:i/>
                <w:iCs/>
              </w:rPr>
              <w:t>multiBandInfoList</w:t>
            </w:r>
            <w:proofErr w:type="spellEnd"/>
            <w:r w:rsidRPr="006F5F57">
              <w:rPr>
                <w:iCs/>
              </w:rPr>
              <w:t xml:space="preserve"> (i.e. without suffix). If E-UTRAN includes </w:t>
            </w:r>
            <w:r w:rsidRPr="006F5F57">
              <w:rPr>
                <w:i/>
                <w:iCs/>
              </w:rPr>
              <w:t>multiBandInfoList-v10l0</w:t>
            </w:r>
            <w:r w:rsidRPr="006F5F57">
              <w:rPr>
                <w:iCs/>
              </w:rPr>
              <w:t xml:space="preserve"> it includes the same number of entries, and listed in the same order, as in </w:t>
            </w:r>
            <w:r w:rsidRPr="006F5F57">
              <w:rPr>
                <w:i/>
                <w:iCs/>
              </w:rPr>
              <w:t>multiBandInfoList-v10j0.</w:t>
            </w:r>
          </w:p>
        </w:tc>
      </w:tr>
      <w:tr w:rsidR="00F22A79" w:rsidRPr="006F5F57" w14:paraId="4BFBAB8F" w14:textId="77777777" w:rsidTr="00F75D4B">
        <w:trPr>
          <w:gridAfter w:val="1"/>
          <w:wAfter w:w="6" w:type="dxa"/>
          <w:cantSplit/>
        </w:trPr>
        <w:tc>
          <w:tcPr>
            <w:tcW w:w="9639" w:type="dxa"/>
          </w:tcPr>
          <w:p w14:paraId="7AD3D2F2" w14:textId="77777777" w:rsidR="00F22A79" w:rsidRPr="006F5F57" w:rsidRDefault="00F22A79" w:rsidP="00F75D4B">
            <w:pPr>
              <w:pStyle w:val="TAL"/>
              <w:rPr>
                <w:b/>
                <w:bCs/>
                <w:i/>
                <w:noProof/>
                <w:lang w:eastAsia="en-GB"/>
              </w:rPr>
            </w:pPr>
            <w:r w:rsidRPr="006F5F57">
              <w:rPr>
                <w:b/>
                <w:bCs/>
                <w:i/>
                <w:noProof/>
                <w:lang w:eastAsia="en-GB"/>
              </w:rPr>
              <w:lastRenderedPageBreak/>
              <w:t>p-Max</w:t>
            </w:r>
          </w:p>
          <w:p w14:paraId="2B508B45" w14:textId="77777777" w:rsidR="00F22A79" w:rsidRPr="006F5F57" w:rsidRDefault="00F22A79" w:rsidP="00F75D4B">
            <w:pPr>
              <w:pStyle w:val="TAL"/>
              <w:rPr>
                <w:lang w:eastAsia="en-GB"/>
              </w:rPr>
            </w:pPr>
            <w:r w:rsidRPr="006F5F57">
              <w:rPr>
                <w:iCs/>
                <w:lang w:eastAsia="en-GB"/>
              </w:rPr>
              <w:t xml:space="preserve">Value applicable for the </w:t>
            </w:r>
            <w:r w:rsidRPr="006F5F57">
              <w:rPr>
                <w:lang w:eastAsia="en-GB"/>
              </w:rPr>
              <w:t>neighbouring E-UTRA cells on this carrier frequency. If absent the UE applies</w:t>
            </w:r>
            <w:r w:rsidRPr="006F5F57">
              <w:t xml:space="preserve"> </w:t>
            </w:r>
            <w:r w:rsidRPr="006F5F57">
              <w:rPr>
                <w:lang w:eastAsia="en-GB"/>
              </w:rPr>
              <w:t>the maximum power according to its capability as specified in TS 36.101 [42], clause 6.2.2.</w:t>
            </w:r>
            <w:r w:rsidRPr="006F5F57">
              <w:rPr>
                <w:szCs w:val="22"/>
                <w:lang w:eastAsia="en-GB"/>
              </w:rPr>
              <w:t xml:space="preserve"> This field is ignored by IAB-MT</w:t>
            </w:r>
            <w:r w:rsidRPr="006F5F57">
              <w:rPr>
                <w:szCs w:val="22"/>
                <w:lang w:eastAsia="sv-SE"/>
              </w:rPr>
              <w:t>.</w:t>
            </w:r>
            <w:r w:rsidRPr="006F5F57">
              <w:rPr>
                <w:szCs w:val="22"/>
                <w:lang w:eastAsia="en-GB"/>
              </w:rPr>
              <w:t xml:space="preserve"> The IAB-MT applies output power and emissions requirements, as specified in TS 38.174 [107]</w:t>
            </w:r>
            <w:r w:rsidRPr="006F5F57">
              <w:rPr>
                <w:szCs w:val="22"/>
                <w:lang w:eastAsia="sv-SE"/>
              </w:rPr>
              <w:t>.</w:t>
            </w:r>
          </w:p>
        </w:tc>
      </w:tr>
      <w:tr w:rsidR="00F22A79" w:rsidRPr="006F5F57" w14:paraId="1072BF60" w14:textId="77777777" w:rsidTr="00F75D4B">
        <w:trPr>
          <w:gridAfter w:val="1"/>
          <w:wAfter w:w="6" w:type="dxa"/>
          <w:cantSplit/>
        </w:trPr>
        <w:tc>
          <w:tcPr>
            <w:tcW w:w="9639" w:type="dxa"/>
          </w:tcPr>
          <w:p w14:paraId="10F17075" w14:textId="77777777" w:rsidR="00F22A79" w:rsidRPr="006F5F57" w:rsidRDefault="00F22A79" w:rsidP="00F75D4B">
            <w:pPr>
              <w:pStyle w:val="TAL"/>
              <w:rPr>
                <w:b/>
                <w:bCs/>
                <w:i/>
                <w:noProof/>
                <w:lang w:eastAsia="en-GB"/>
              </w:rPr>
            </w:pPr>
            <w:r w:rsidRPr="006F5F57">
              <w:rPr>
                <w:b/>
                <w:bCs/>
                <w:i/>
                <w:noProof/>
                <w:lang w:eastAsia="en-GB"/>
              </w:rPr>
              <w:t>q-OffsetCell</w:t>
            </w:r>
          </w:p>
          <w:p w14:paraId="1973F460" w14:textId="77777777" w:rsidR="00F22A79" w:rsidRPr="006F5F57" w:rsidRDefault="00F22A79" w:rsidP="00F75D4B">
            <w:pPr>
              <w:pStyle w:val="TAL"/>
              <w:rPr>
                <w:lang w:eastAsia="en-GB"/>
              </w:rPr>
            </w:pPr>
            <w:r w:rsidRPr="006F5F57">
              <w:rPr>
                <w:lang w:eastAsia="en-GB"/>
              </w:rPr>
              <w:t>Parameter "</w:t>
            </w:r>
            <w:proofErr w:type="spellStart"/>
            <w:r w:rsidRPr="006F5F57">
              <w:rPr>
                <w:bCs/>
                <w:lang w:eastAsia="en-GB"/>
              </w:rPr>
              <w:t>Qoffset</w:t>
            </w:r>
            <w:r w:rsidRPr="006F5F57">
              <w:rPr>
                <w:bCs/>
                <w:vertAlign w:val="subscript"/>
                <w:lang w:eastAsia="en-GB"/>
              </w:rPr>
              <w:t>s,n</w:t>
            </w:r>
            <w:proofErr w:type="spellEnd"/>
            <w:r w:rsidRPr="006F5F57">
              <w:rPr>
                <w:lang w:eastAsia="en-GB"/>
              </w:rPr>
              <w:t>" in TS 36.304 [4].</w:t>
            </w:r>
          </w:p>
        </w:tc>
      </w:tr>
      <w:tr w:rsidR="00F22A79" w:rsidRPr="006F5F57" w14:paraId="77282CF1" w14:textId="77777777" w:rsidTr="00F75D4B">
        <w:trPr>
          <w:gridAfter w:val="1"/>
          <w:wAfter w:w="6" w:type="dxa"/>
          <w:cantSplit/>
        </w:trPr>
        <w:tc>
          <w:tcPr>
            <w:tcW w:w="9639" w:type="dxa"/>
          </w:tcPr>
          <w:p w14:paraId="1D2477B4" w14:textId="77777777" w:rsidR="00F22A79" w:rsidRPr="006F5F57" w:rsidRDefault="00F22A79" w:rsidP="00F75D4B">
            <w:pPr>
              <w:pStyle w:val="TAL"/>
              <w:rPr>
                <w:b/>
                <w:bCs/>
                <w:i/>
                <w:noProof/>
                <w:lang w:eastAsia="en-GB"/>
              </w:rPr>
            </w:pPr>
            <w:r w:rsidRPr="006F5F57">
              <w:rPr>
                <w:b/>
                <w:bCs/>
                <w:i/>
                <w:noProof/>
                <w:lang w:eastAsia="en-GB"/>
              </w:rPr>
              <w:t>q-OffsetFreq</w:t>
            </w:r>
          </w:p>
          <w:p w14:paraId="1B110637" w14:textId="77777777" w:rsidR="00F22A79" w:rsidRPr="006F5F57" w:rsidRDefault="00F22A79" w:rsidP="00F75D4B">
            <w:pPr>
              <w:pStyle w:val="TAL"/>
              <w:rPr>
                <w:noProof/>
                <w:lang w:eastAsia="en-GB"/>
              </w:rPr>
            </w:pPr>
            <w:r w:rsidRPr="006F5F57">
              <w:rPr>
                <w:lang w:eastAsia="en-GB"/>
              </w:rPr>
              <w:t>Parameter "</w:t>
            </w:r>
            <w:proofErr w:type="spellStart"/>
            <w:r w:rsidRPr="006F5F57">
              <w:rPr>
                <w:bCs/>
                <w:lang w:eastAsia="en-GB"/>
              </w:rPr>
              <w:t>Qoffset</w:t>
            </w:r>
            <w:r w:rsidRPr="006F5F57">
              <w:rPr>
                <w:bCs/>
                <w:vertAlign w:val="subscript"/>
                <w:lang w:eastAsia="en-GB"/>
              </w:rPr>
              <w:t>frequency</w:t>
            </w:r>
            <w:proofErr w:type="spellEnd"/>
            <w:r w:rsidRPr="006F5F57">
              <w:rPr>
                <w:lang w:eastAsia="en-GB"/>
              </w:rPr>
              <w:t>" in TS 36.304 [4].</w:t>
            </w:r>
          </w:p>
        </w:tc>
      </w:tr>
      <w:tr w:rsidR="00F22A79" w:rsidRPr="006F5F57" w14:paraId="3DA0A562" w14:textId="77777777" w:rsidTr="00F75D4B">
        <w:trPr>
          <w:gridAfter w:val="1"/>
          <w:wAfter w:w="6" w:type="dxa"/>
          <w:cantSplit/>
        </w:trPr>
        <w:tc>
          <w:tcPr>
            <w:tcW w:w="9639" w:type="dxa"/>
          </w:tcPr>
          <w:p w14:paraId="5B5105E5" w14:textId="77777777" w:rsidR="00F22A79" w:rsidRPr="006F5F57" w:rsidRDefault="00F22A79" w:rsidP="00F75D4B">
            <w:pPr>
              <w:pStyle w:val="TAL"/>
              <w:rPr>
                <w:b/>
                <w:bCs/>
                <w:i/>
                <w:noProof/>
                <w:lang w:eastAsia="en-GB"/>
              </w:rPr>
            </w:pPr>
            <w:r w:rsidRPr="006F5F57">
              <w:rPr>
                <w:b/>
                <w:bCs/>
                <w:i/>
                <w:noProof/>
                <w:lang w:eastAsia="en-GB"/>
              </w:rPr>
              <w:t>q-QualMin</w:t>
            </w:r>
          </w:p>
          <w:p w14:paraId="4E5C150E"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bCs/>
                <w:lang w:eastAsia="en-GB"/>
              </w:rPr>
              <w:t>Q</w:t>
            </w:r>
            <w:r w:rsidRPr="006F5F57">
              <w:rPr>
                <w:bCs/>
                <w:vertAlign w:val="subscript"/>
                <w:lang w:eastAsia="en-GB"/>
              </w:rPr>
              <w:t>qualmin</w:t>
            </w:r>
            <w:proofErr w:type="spellEnd"/>
            <w:r w:rsidRPr="006F5F57">
              <w:rPr>
                <w:lang w:eastAsia="en-GB"/>
              </w:rPr>
              <w:t xml:space="preserve">" in TS 36.304 [4]. If the field is not present, the UE applies the (default) value of negative infinity for </w:t>
            </w:r>
            <w:proofErr w:type="spellStart"/>
            <w:r w:rsidRPr="006F5F57">
              <w:rPr>
                <w:lang w:eastAsia="en-GB"/>
              </w:rPr>
              <w:t>Q</w:t>
            </w:r>
            <w:r w:rsidRPr="006F5F57">
              <w:rPr>
                <w:vertAlign w:val="subscript"/>
                <w:lang w:eastAsia="en-GB"/>
              </w:rPr>
              <w:t>qualmin</w:t>
            </w:r>
            <w:proofErr w:type="spellEnd"/>
            <w:r w:rsidRPr="006F5F57">
              <w:rPr>
                <w:lang w:eastAsia="en-GB"/>
              </w:rPr>
              <w:t>. NOTE 1.</w:t>
            </w:r>
          </w:p>
        </w:tc>
      </w:tr>
      <w:tr w:rsidR="00F22A79" w:rsidRPr="006F5F57" w14:paraId="06AD467A" w14:textId="77777777" w:rsidTr="00F75D4B">
        <w:trPr>
          <w:gridAfter w:val="1"/>
          <w:wAfter w:w="6" w:type="dxa"/>
          <w:cantSplit/>
        </w:trPr>
        <w:tc>
          <w:tcPr>
            <w:tcW w:w="9639" w:type="dxa"/>
          </w:tcPr>
          <w:p w14:paraId="56F57EA3" w14:textId="77777777" w:rsidR="00F22A79" w:rsidRPr="006F5F57" w:rsidRDefault="00F22A79" w:rsidP="00F75D4B">
            <w:pPr>
              <w:pStyle w:val="TAL"/>
              <w:rPr>
                <w:b/>
                <w:bCs/>
                <w:i/>
                <w:noProof/>
                <w:lang w:eastAsia="zh-CN"/>
              </w:rPr>
            </w:pPr>
            <w:r w:rsidRPr="006F5F57">
              <w:rPr>
                <w:b/>
                <w:bCs/>
                <w:i/>
                <w:noProof/>
                <w:lang w:eastAsia="en-GB"/>
              </w:rPr>
              <w:t>q-QualMin</w:t>
            </w:r>
            <w:r w:rsidRPr="006F5F57">
              <w:rPr>
                <w:b/>
                <w:bCs/>
                <w:i/>
                <w:noProof/>
                <w:lang w:eastAsia="zh-CN"/>
              </w:rPr>
              <w:t>RSRQ-OnAllSymbols</w:t>
            </w:r>
          </w:p>
          <w:p w14:paraId="23080B7C" w14:textId="77777777" w:rsidR="00F22A79" w:rsidRPr="006F5F57" w:rsidRDefault="00F22A79" w:rsidP="00F75D4B">
            <w:pPr>
              <w:pStyle w:val="TAL"/>
              <w:rPr>
                <w:b/>
                <w:bCs/>
                <w:i/>
                <w:noProof/>
                <w:lang w:eastAsia="en-GB"/>
              </w:rPr>
            </w:pPr>
            <w:r w:rsidRPr="006F5F57">
              <w:rPr>
                <w:lang w:eastAsia="en-GB"/>
              </w:rPr>
              <w:t>If this field is present</w:t>
            </w:r>
            <w:r w:rsidRPr="006F5F57">
              <w:rPr>
                <w:lang w:eastAsia="zh-CN"/>
              </w:rPr>
              <w:t xml:space="preserve"> and supported by the UE</w:t>
            </w:r>
            <w:r w:rsidRPr="006F5F57">
              <w:rPr>
                <w:lang w:eastAsia="en-GB"/>
              </w:rPr>
              <w:t xml:space="preserve">, the UE shall, when performing RSRQ measurements, </w:t>
            </w:r>
            <w:r w:rsidRPr="006F5F57">
              <w:rPr>
                <w:lang w:eastAsia="zh-CN"/>
              </w:rPr>
              <w:t xml:space="preserve">perform RSRQ measurement on all OFDM symbols </w:t>
            </w:r>
            <w:r w:rsidRPr="006F5F57">
              <w:rPr>
                <w:lang w:eastAsia="en-GB"/>
              </w:rPr>
              <w:t>in accordance with TS 36.</w:t>
            </w:r>
            <w:r w:rsidRPr="006F5F57">
              <w:rPr>
                <w:lang w:eastAsia="zh-CN"/>
              </w:rPr>
              <w:t>214</w:t>
            </w:r>
            <w:r w:rsidRPr="006F5F57">
              <w:rPr>
                <w:lang w:eastAsia="en-GB"/>
              </w:rPr>
              <w:t xml:space="preserve"> [</w:t>
            </w:r>
            <w:r w:rsidRPr="006F5F57">
              <w:rPr>
                <w:lang w:eastAsia="zh-CN"/>
              </w:rPr>
              <w:t>48</w:t>
            </w:r>
            <w:r w:rsidRPr="006F5F57">
              <w:rPr>
                <w:lang w:eastAsia="en-GB"/>
              </w:rPr>
              <w:t>]. NOTE 1.</w:t>
            </w:r>
          </w:p>
        </w:tc>
      </w:tr>
      <w:tr w:rsidR="00F22A79" w:rsidRPr="006F5F57" w14:paraId="64B5EE60" w14:textId="77777777" w:rsidTr="00F75D4B">
        <w:trPr>
          <w:gridAfter w:val="1"/>
          <w:wAfter w:w="6" w:type="dxa"/>
          <w:cantSplit/>
        </w:trPr>
        <w:tc>
          <w:tcPr>
            <w:tcW w:w="9639" w:type="dxa"/>
          </w:tcPr>
          <w:p w14:paraId="4075732A"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
                <w:bCs/>
                <w:i/>
                <w:noProof/>
                <w:sz w:val="18"/>
                <w:szCs w:val="18"/>
              </w:rPr>
              <w:t>q-QualMinWB</w:t>
            </w:r>
          </w:p>
          <w:p w14:paraId="74CFD89D" w14:textId="77777777" w:rsidR="00F22A79" w:rsidRPr="006F5F57" w:rsidRDefault="00F22A79" w:rsidP="00F75D4B">
            <w:pPr>
              <w:pStyle w:val="TAL"/>
              <w:rPr>
                <w:b/>
                <w:bCs/>
                <w:i/>
                <w:noProof/>
                <w:lang w:eastAsia="en-GB"/>
              </w:rPr>
            </w:pPr>
            <w:r w:rsidRPr="006F5F57">
              <w:rPr>
                <w:lang w:eastAsia="en-GB"/>
              </w:rPr>
              <w:t>If this field is present</w:t>
            </w:r>
            <w:r w:rsidRPr="006F5F57">
              <w:rPr>
                <w:lang w:eastAsia="zh-CN"/>
              </w:rPr>
              <w:t xml:space="preserve"> </w:t>
            </w:r>
            <w:r w:rsidRPr="006F5F57">
              <w:rPr>
                <w:lang w:eastAsia="en-GB"/>
              </w:rPr>
              <w:t xml:space="preserve">and </w:t>
            </w:r>
            <w:r w:rsidRPr="006F5F57">
              <w:rPr>
                <w:rFonts w:cs="Arial"/>
                <w:szCs w:val="18"/>
                <w:lang w:eastAsia="en-GB"/>
              </w:rPr>
              <w:t>supported by the UE</w:t>
            </w:r>
            <w:r w:rsidRPr="006F5F57">
              <w:rPr>
                <w:lang w:eastAsia="en-GB"/>
              </w:rPr>
              <w:t>, the UE shall, when performing RSRQ measurements, use a wider bandwidth in accordance with TS 36.133 [16].</w:t>
            </w:r>
            <w:r w:rsidRPr="006F5F57">
              <w:rPr>
                <w:rFonts w:cs="Arial"/>
                <w:szCs w:val="18"/>
                <w:lang w:eastAsia="en-GB"/>
              </w:rPr>
              <w:t xml:space="preserve"> NOTE 1.</w:t>
            </w:r>
          </w:p>
        </w:tc>
      </w:tr>
      <w:tr w:rsidR="00F22A79" w:rsidRPr="006F5F57" w14:paraId="5257622B" w14:textId="77777777" w:rsidTr="00F75D4B">
        <w:trPr>
          <w:gridAfter w:val="1"/>
          <w:wAfter w:w="6" w:type="dxa"/>
          <w:cantSplit/>
        </w:trPr>
        <w:tc>
          <w:tcPr>
            <w:tcW w:w="9639" w:type="dxa"/>
          </w:tcPr>
          <w:p w14:paraId="3286D5EE" w14:textId="77777777" w:rsidR="00F22A79" w:rsidRPr="006F5F57" w:rsidRDefault="00F22A79" w:rsidP="00F75D4B">
            <w:pPr>
              <w:pStyle w:val="TAL"/>
              <w:rPr>
                <w:b/>
                <w:i/>
                <w:lang w:eastAsia="en-GB"/>
              </w:rPr>
            </w:pPr>
            <w:proofErr w:type="spellStart"/>
            <w:r w:rsidRPr="006F5F57">
              <w:rPr>
                <w:b/>
                <w:i/>
                <w:lang w:eastAsia="en-GB"/>
              </w:rPr>
              <w:t>redistributionFactorFreq</w:t>
            </w:r>
            <w:proofErr w:type="spellEnd"/>
          </w:p>
          <w:p w14:paraId="79C9EB5E" w14:textId="77777777" w:rsidR="00F22A79" w:rsidRPr="006F5F57" w:rsidRDefault="00F22A79" w:rsidP="00F75D4B">
            <w:pPr>
              <w:pStyle w:val="TAL"/>
              <w:rPr>
                <w:b/>
                <w:i/>
                <w:lang w:eastAsia="en-GB"/>
              </w:rPr>
            </w:pPr>
            <w:r w:rsidRPr="006F5F57">
              <w:rPr>
                <w:lang w:eastAsia="en-GB"/>
              </w:rPr>
              <w:t xml:space="preserve">Parameter </w:t>
            </w:r>
            <w:proofErr w:type="spellStart"/>
            <w:r w:rsidRPr="006F5F57">
              <w:rPr>
                <w:i/>
                <w:lang w:eastAsia="en-GB"/>
              </w:rPr>
              <w:t>redistributionFactorFreq</w:t>
            </w:r>
            <w:proofErr w:type="spellEnd"/>
            <w:r w:rsidRPr="006F5F57">
              <w:rPr>
                <w:lang w:eastAsia="en-GB"/>
              </w:rPr>
              <w:t xml:space="preserve"> in TS 36.304 [4].</w:t>
            </w:r>
          </w:p>
        </w:tc>
      </w:tr>
      <w:tr w:rsidR="00F22A79" w:rsidRPr="006F5F57" w14:paraId="58B50C57" w14:textId="77777777" w:rsidTr="00F75D4B">
        <w:trPr>
          <w:gridAfter w:val="1"/>
          <w:wAfter w:w="6" w:type="dxa"/>
          <w:cantSplit/>
        </w:trPr>
        <w:tc>
          <w:tcPr>
            <w:tcW w:w="9639" w:type="dxa"/>
          </w:tcPr>
          <w:p w14:paraId="7D5DF08C" w14:textId="77777777" w:rsidR="00F22A79" w:rsidRPr="006F5F57" w:rsidRDefault="00F22A79" w:rsidP="00F75D4B">
            <w:pPr>
              <w:pStyle w:val="TAL"/>
              <w:rPr>
                <w:b/>
                <w:i/>
                <w:lang w:eastAsia="en-GB"/>
              </w:rPr>
            </w:pPr>
            <w:proofErr w:type="spellStart"/>
            <w:r w:rsidRPr="006F5F57">
              <w:rPr>
                <w:b/>
                <w:i/>
                <w:lang w:eastAsia="en-GB"/>
              </w:rPr>
              <w:t>redistributionFactorCell</w:t>
            </w:r>
            <w:proofErr w:type="spellEnd"/>
          </w:p>
          <w:p w14:paraId="17E21E67" w14:textId="77777777" w:rsidR="00F22A79" w:rsidRPr="006F5F57" w:rsidRDefault="00F22A79" w:rsidP="00F75D4B">
            <w:pPr>
              <w:pStyle w:val="TAL"/>
              <w:rPr>
                <w:lang w:eastAsia="zh-CN"/>
              </w:rPr>
            </w:pPr>
            <w:r w:rsidRPr="006F5F57">
              <w:rPr>
                <w:lang w:eastAsia="en-GB"/>
              </w:rPr>
              <w:t xml:space="preserve">Parameter </w:t>
            </w:r>
            <w:proofErr w:type="spellStart"/>
            <w:r w:rsidRPr="006F5F57">
              <w:rPr>
                <w:i/>
                <w:lang w:eastAsia="en-GB"/>
              </w:rPr>
              <w:t>redistributionFactorCell</w:t>
            </w:r>
            <w:proofErr w:type="spellEnd"/>
            <w:r w:rsidRPr="006F5F57">
              <w:rPr>
                <w:i/>
                <w:lang w:eastAsia="en-GB"/>
              </w:rPr>
              <w:t xml:space="preserve"> </w:t>
            </w:r>
            <w:r w:rsidRPr="006F5F57">
              <w:rPr>
                <w:lang w:eastAsia="en-GB"/>
              </w:rPr>
              <w:t>in TS 36.304</w:t>
            </w:r>
            <w:r w:rsidRPr="006F5F57">
              <w:rPr>
                <w:bCs/>
                <w:noProof/>
                <w:lang w:eastAsia="zh-CN"/>
              </w:rPr>
              <w:t xml:space="preserve"> </w:t>
            </w:r>
            <w:r w:rsidRPr="006F5F57">
              <w:rPr>
                <w:lang w:eastAsia="en-GB"/>
              </w:rPr>
              <w:t>[4].</w:t>
            </w:r>
          </w:p>
        </w:tc>
      </w:tr>
      <w:tr w:rsidR="00F22A79" w:rsidRPr="006F5F57" w14:paraId="291EB967" w14:textId="77777777" w:rsidTr="00F75D4B">
        <w:trPr>
          <w:gridAfter w:val="1"/>
          <w:wAfter w:w="6" w:type="dxa"/>
          <w:cantSplit/>
        </w:trPr>
        <w:tc>
          <w:tcPr>
            <w:tcW w:w="9639" w:type="dxa"/>
          </w:tcPr>
          <w:p w14:paraId="34A744EA" w14:textId="77777777" w:rsidR="00F22A79" w:rsidRPr="006F5F57" w:rsidRDefault="00F22A79" w:rsidP="00F75D4B">
            <w:pPr>
              <w:pStyle w:val="TAL"/>
              <w:rPr>
                <w:b/>
                <w:bCs/>
                <w:i/>
                <w:noProof/>
                <w:kern w:val="2"/>
                <w:lang w:eastAsia="en-GB"/>
              </w:rPr>
            </w:pPr>
            <w:r w:rsidRPr="006F5F57">
              <w:rPr>
                <w:b/>
                <w:bCs/>
                <w:i/>
                <w:noProof/>
                <w:kern w:val="2"/>
                <w:lang w:eastAsia="en-GB"/>
              </w:rPr>
              <w:t>reducedMeasPerformance</w:t>
            </w:r>
          </w:p>
          <w:p w14:paraId="100BA0A6" w14:textId="77777777" w:rsidR="00F22A79" w:rsidRPr="006F5F57" w:rsidRDefault="00F22A79" w:rsidP="00F75D4B">
            <w:pPr>
              <w:pStyle w:val="TAL"/>
              <w:rPr>
                <w:b/>
                <w:bCs/>
                <w:i/>
                <w:noProof/>
                <w:lang w:eastAsia="en-GB"/>
              </w:rPr>
            </w:pPr>
            <w:r w:rsidRPr="006F5F57">
              <w:rPr>
                <w:bCs/>
                <w:iCs/>
                <w:lang w:eastAsia="en-GB"/>
              </w:rPr>
              <w:t xml:space="preserve">Value </w:t>
            </w:r>
            <w:r w:rsidRPr="006F5F57">
              <w:rPr>
                <w:i/>
                <w:lang w:eastAsia="en-GB"/>
              </w:rPr>
              <w:t>TRUE</w:t>
            </w:r>
            <w:r w:rsidRPr="006F5F57">
              <w:rPr>
                <w:bCs/>
                <w:iCs/>
                <w:lang w:eastAsia="en-GB"/>
              </w:rPr>
              <w:t xml:space="preserve"> indicates that the neighbouring inter-</w:t>
            </w:r>
            <w:r w:rsidRPr="006F5F57">
              <w:rPr>
                <w:lang w:eastAsia="en-GB"/>
              </w:rPr>
              <w:t xml:space="preserve">frequency is configured for reduced measurement performance, see TS 36.133 [16]. If the field is not included, </w:t>
            </w:r>
            <w:r w:rsidRPr="006F5F57">
              <w:rPr>
                <w:bCs/>
                <w:iCs/>
                <w:lang w:eastAsia="en-GB"/>
              </w:rPr>
              <w:t>the neighbouring inter-</w:t>
            </w:r>
            <w:r w:rsidRPr="006F5F57">
              <w:rPr>
                <w:lang w:eastAsia="en-GB"/>
              </w:rPr>
              <w:t xml:space="preserve">frequency is configured for normal measurement performance, see TS 36.133 [16]. </w:t>
            </w:r>
          </w:p>
        </w:tc>
      </w:tr>
      <w:tr w:rsidR="00F22A79" w:rsidRPr="006F5F57" w14:paraId="256E7DB7" w14:textId="77777777" w:rsidTr="00F75D4B">
        <w:trPr>
          <w:gridAfter w:val="1"/>
          <w:wAfter w:w="6" w:type="dxa"/>
          <w:cantSplit/>
        </w:trPr>
        <w:tc>
          <w:tcPr>
            <w:tcW w:w="9639" w:type="dxa"/>
          </w:tcPr>
          <w:p w14:paraId="1ABB67A2" w14:textId="77777777" w:rsidR="00F22A79" w:rsidRPr="006F5F57" w:rsidRDefault="00F22A79" w:rsidP="00F75D4B">
            <w:pPr>
              <w:pStyle w:val="TAL"/>
              <w:rPr>
                <w:b/>
                <w:bCs/>
                <w:i/>
                <w:noProof/>
                <w:lang w:eastAsia="en-GB"/>
              </w:rPr>
            </w:pPr>
            <w:r w:rsidRPr="006F5F57">
              <w:rPr>
                <w:b/>
                <w:bCs/>
                <w:i/>
                <w:noProof/>
                <w:lang w:eastAsia="en-GB"/>
              </w:rPr>
              <w:t>rss-ConfigCarrierInfo</w:t>
            </w:r>
          </w:p>
          <w:p w14:paraId="228362B5" w14:textId="77777777" w:rsidR="00F22A79" w:rsidRPr="006F5F57" w:rsidRDefault="00F22A79" w:rsidP="00F75D4B">
            <w:pPr>
              <w:pStyle w:val="TAL"/>
              <w:rPr>
                <w:b/>
                <w:bCs/>
                <w:i/>
                <w:noProof/>
                <w:kern w:val="2"/>
                <w:lang w:eastAsia="en-GB"/>
              </w:rPr>
            </w:pPr>
            <w:r w:rsidRPr="006F5F57">
              <w:rPr>
                <w:noProof/>
              </w:rPr>
              <w:t xml:space="preserve">RSS configuration for this carrier frequency. </w:t>
            </w:r>
            <w:r w:rsidRPr="006F5F57">
              <w:rPr>
                <w:bCs/>
                <w:noProof/>
                <w:lang w:eastAsia="en-GB"/>
              </w:rPr>
              <w:t xml:space="preserve">If absent and </w:t>
            </w:r>
            <w:proofErr w:type="spellStart"/>
            <w:r w:rsidRPr="006F5F57">
              <w:rPr>
                <w:i/>
              </w:rPr>
              <w:t>rss-MeasConfig</w:t>
            </w:r>
            <w:proofErr w:type="spellEnd"/>
            <w:r w:rsidRPr="006F5F57">
              <w:t xml:space="preserve"> is included in </w:t>
            </w:r>
            <w:r w:rsidRPr="006F5F57">
              <w:rPr>
                <w:i/>
              </w:rPr>
              <w:t>SIB2</w:t>
            </w:r>
            <w:r w:rsidRPr="006F5F57">
              <w:rPr>
                <w:bCs/>
                <w:noProof/>
                <w:lang w:eastAsia="en-GB"/>
              </w:rPr>
              <w:t>,</w:t>
            </w:r>
            <w:r w:rsidRPr="006F5F57">
              <w:t xml:space="preserve"> </w:t>
            </w:r>
            <w:r w:rsidRPr="006F5F57">
              <w:rPr>
                <w:bCs/>
                <w:noProof/>
                <w:lang w:eastAsia="en-GB"/>
              </w:rPr>
              <w:t>RSS is collocated (time and frequency domain) in all cells on this carrier.</w:t>
            </w:r>
          </w:p>
        </w:tc>
      </w:tr>
      <w:tr w:rsidR="00F22A79" w:rsidRPr="006F5F57" w14:paraId="77E1625C" w14:textId="77777777" w:rsidTr="00F75D4B">
        <w:trPr>
          <w:gridAfter w:val="1"/>
          <w:wAfter w:w="6" w:type="dxa"/>
          <w:cantSplit/>
        </w:trPr>
        <w:tc>
          <w:tcPr>
            <w:tcW w:w="9639" w:type="dxa"/>
          </w:tcPr>
          <w:p w14:paraId="1AD9A5A8" w14:textId="77777777" w:rsidR="00F22A79" w:rsidRPr="006F5F57" w:rsidRDefault="00F22A79" w:rsidP="00F75D4B">
            <w:pPr>
              <w:pStyle w:val="TAL"/>
              <w:rPr>
                <w:b/>
                <w:bCs/>
                <w:i/>
                <w:iCs/>
                <w:lang w:eastAsia="en-GB"/>
              </w:rPr>
            </w:pPr>
            <w:proofErr w:type="spellStart"/>
            <w:r w:rsidRPr="006F5F57">
              <w:rPr>
                <w:b/>
                <w:bCs/>
                <w:i/>
                <w:iCs/>
                <w:lang w:eastAsia="en-GB"/>
              </w:rPr>
              <w:t>satelliteAssistanceInfoList</w:t>
            </w:r>
            <w:proofErr w:type="spellEnd"/>
          </w:p>
          <w:p w14:paraId="2AB4DF25" w14:textId="0A2EB344" w:rsidR="00F22A79" w:rsidRPr="006F5F57" w:rsidRDefault="00F22A79" w:rsidP="00F75D4B">
            <w:pPr>
              <w:pStyle w:val="TAL"/>
              <w:rPr>
                <w:b/>
                <w:bCs/>
                <w:i/>
                <w:noProof/>
                <w:lang w:eastAsia="en-GB"/>
              </w:rPr>
            </w:pPr>
            <w:r w:rsidRPr="006F5F57">
              <w:t xml:space="preserve">List of satellite ID(s), used to associate with the satellite assistance information for neighbour cell measurements on this frequency. If the field is not present for a frequency and </w:t>
            </w:r>
            <w:r w:rsidRPr="006F5F57">
              <w:rPr>
                <w:i/>
              </w:rPr>
              <w:t>SystemInformationBlockType33</w:t>
            </w:r>
            <w:r w:rsidRPr="006F5F57">
              <w:t xml:space="preserve"> is broadcast, the UE considers the cells on the frequency to be terrestrial cells</w:t>
            </w:r>
            <w:ins w:id="17" w:author="CATT_Rev1" w:date="2024-10-16T11:34:00Z">
              <w:r w:rsidR="00DC75D5">
                <w:rPr>
                  <w:rFonts w:eastAsia="宋体" w:hint="eastAsia"/>
                  <w:lang w:eastAsia="zh-CN"/>
                </w:rPr>
                <w:t xml:space="preserve"> and </w:t>
              </w:r>
              <w:r w:rsidR="00DC75D5" w:rsidRPr="006F5F57">
                <w:rPr>
                  <w:rFonts w:cs="Arial"/>
                  <w:szCs w:val="18"/>
                </w:rPr>
                <w:t>UE shall delete any existing value for this field</w:t>
              </w:r>
            </w:ins>
            <w:r w:rsidRPr="006F5F57">
              <w:t>.</w:t>
            </w:r>
          </w:p>
        </w:tc>
      </w:tr>
      <w:tr w:rsidR="00F22A79" w:rsidRPr="006F5F57" w14:paraId="15DAA4DD" w14:textId="77777777" w:rsidTr="00F75D4B">
        <w:trPr>
          <w:gridAfter w:val="1"/>
          <w:wAfter w:w="6" w:type="dxa"/>
          <w:cantSplit/>
        </w:trPr>
        <w:tc>
          <w:tcPr>
            <w:tcW w:w="9639" w:type="dxa"/>
          </w:tcPr>
          <w:p w14:paraId="1C874E0C" w14:textId="77777777" w:rsidR="00F22A79" w:rsidRPr="006F5F57" w:rsidRDefault="00F22A79" w:rsidP="00F75D4B">
            <w:pPr>
              <w:pStyle w:val="TAL"/>
              <w:rPr>
                <w:b/>
                <w:i/>
                <w:lang w:eastAsia="en-GB"/>
              </w:rPr>
            </w:pPr>
            <w:proofErr w:type="spellStart"/>
            <w:r w:rsidRPr="006F5F57">
              <w:rPr>
                <w:b/>
                <w:i/>
              </w:rPr>
              <w:t>scptm-FreqOffset</w:t>
            </w:r>
            <w:proofErr w:type="spellEnd"/>
          </w:p>
          <w:p w14:paraId="0DC9E81F" w14:textId="77777777" w:rsidR="00F22A79" w:rsidRPr="006F5F57" w:rsidRDefault="00F22A79" w:rsidP="00F75D4B">
            <w:pPr>
              <w:pStyle w:val="TAL"/>
              <w:rPr>
                <w:b/>
                <w:bCs/>
                <w:i/>
                <w:noProof/>
                <w:kern w:val="2"/>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 </w:t>
            </w:r>
            <w:r w:rsidRPr="006F5F57">
              <w:t>If the field is not present, the UE uses infinite dBs for the SC-PTM frequency offset with cell ranking as specified in TS 36.304 [4].</w:t>
            </w:r>
          </w:p>
        </w:tc>
      </w:tr>
      <w:tr w:rsidR="00F22A79" w:rsidRPr="006F5F57" w14:paraId="1E324272" w14:textId="77777777" w:rsidTr="00F75D4B">
        <w:trPr>
          <w:gridAfter w:val="1"/>
          <w:wAfter w:w="6" w:type="dxa"/>
          <w:cantSplit/>
        </w:trPr>
        <w:tc>
          <w:tcPr>
            <w:tcW w:w="9639" w:type="dxa"/>
          </w:tcPr>
          <w:p w14:paraId="7FF35D37" w14:textId="77777777" w:rsidR="00F22A79" w:rsidRPr="006F5F57" w:rsidRDefault="00F22A79" w:rsidP="00F75D4B">
            <w:pPr>
              <w:pStyle w:val="TAL"/>
              <w:rPr>
                <w:b/>
                <w:bCs/>
                <w:i/>
                <w:noProof/>
                <w:lang w:eastAsia="en-GB"/>
              </w:rPr>
            </w:pPr>
            <w:r w:rsidRPr="006F5F57">
              <w:rPr>
                <w:b/>
                <w:bCs/>
                <w:i/>
                <w:noProof/>
                <w:lang w:eastAsia="en-GB"/>
              </w:rPr>
              <w:t>threshX-High</w:t>
            </w:r>
          </w:p>
          <w:p w14:paraId="364C0A41" w14:textId="77777777" w:rsidR="00F22A79" w:rsidRPr="006F5F57" w:rsidRDefault="00F22A79" w:rsidP="00F75D4B">
            <w:pPr>
              <w:pStyle w:val="TAL"/>
              <w:rPr>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HighP</w:t>
            </w:r>
            <w:proofErr w:type="spellEnd"/>
            <w:r w:rsidRPr="006F5F57">
              <w:rPr>
                <w:lang w:eastAsia="en-GB"/>
              </w:rPr>
              <w:t>" in TS 36.304 [4].</w:t>
            </w:r>
          </w:p>
        </w:tc>
      </w:tr>
      <w:tr w:rsidR="00F22A79" w:rsidRPr="006F5F57" w14:paraId="006C9334" w14:textId="77777777" w:rsidTr="00F75D4B">
        <w:trPr>
          <w:gridAfter w:val="1"/>
          <w:wAfter w:w="6" w:type="dxa"/>
          <w:cantSplit/>
        </w:trPr>
        <w:tc>
          <w:tcPr>
            <w:tcW w:w="9639" w:type="dxa"/>
          </w:tcPr>
          <w:p w14:paraId="092BD94C" w14:textId="77777777" w:rsidR="00F22A79" w:rsidRPr="006F5F57" w:rsidRDefault="00F22A79" w:rsidP="00F75D4B">
            <w:pPr>
              <w:pStyle w:val="TAL"/>
              <w:rPr>
                <w:b/>
                <w:bCs/>
                <w:i/>
                <w:noProof/>
                <w:lang w:eastAsia="en-GB"/>
              </w:rPr>
            </w:pPr>
            <w:r w:rsidRPr="006F5F57">
              <w:rPr>
                <w:b/>
                <w:bCs/>
                <w:i/>
                <w:noProof/>
                <w:lang w:eastAsia="en-GB"/>
              </w:rPr>
              <w:t>threshX-HighQ</w:t>
            </w:r>
          </w:p>
          <w:p w14:paraId="723BEFD4"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HighQ</w:t>
            </w:r>
            <w:r w:rsidRPr="006F5F57">
              <w:rPr>
                <w:lang w:eastAsia="en-GB"/>
              </w:rPr>
              <w:t>" in TS 36.304 [4].</w:t>
            </w:r>
          </w:p>
        </w:tc>
      </w:tr>
      <w:tr w:rsidR="00F22A79" w:rsidRPr="006F5F57" w14:paraId="68670292" w14:textId="77777777" w:rsidTr="00F75D4B">
        <w:trPr>
          <w:gridAfter w:val="1"/>
          <w:wAfter w:w="6" w:type="dxa"/>
          <w:cantSplit/>
        </w:trPr>
        <w:tc>
          <w:tcPr>
            <w:tcW w:w="9639" w:type="dxa"/>
          </w:tcPr>
          <w:p w14:paraId="6057D6AE" w14:textId="77777777" w:rsidR="00F22A79" w:rsidRPr="006F5F57" w:rsidRDefault="00F22A79" w:rsidP="00F75D4B">
            <w:pPr>
              <w:pStyle w:val="TAL"/>
              <w:rPr>
                <w:b/>
                <w:bCs/>
                <w:i/>
                <w:noProof/>
                <w:lang w:eastAsia="en-GB"/>
              </w:rPr>
            </w:pPr>
            <w:r w:rsidRPr="006F5F57">
              <w:rPr>
                <w:b/>
                <w:bCs/>
                <w:i/>
                <w:noProof/>
                <w:lang w:eastAsia="en-GB"/>
              </w:rPr>
              <w:t>threshX-Low</w:t>
            </w:r>
          </w:p>
          <w:p w14:paraId="24D3B22C" w14:textId="77777777" w:rsidR="00F22A79" w:rsidRPr="006F5F57" w:rsidRDefault="00F22A79" w:rsidP="00F75D4B">
            <w:pPr>
              <w:pStyle w:val="TAL"/>
              <w:rPr>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LowP</w:t>
            </w:r>
            <w:proofErr w:type="spellEnd"/>
            <w:r w:rsidRPr="006F5F57">
              <w:rPr>
                <w:lang w:eastAsia="en-GB"/>
              </w:rPr>
              <w:t>" in TS 36.304 [4].</w:t>
            </w:r>
          </w:p>
        </w:tc>
      </w:tr>
      <w:tr w:rsidR="00F22A79" w:rsidRPr="006F5F57" w14:paraId="69610A63" w14:textId="77777777" w:rsidTr="00F75D4B">
        <w:trPr>
          <w:gridAfter w:val="1"/>
          <w:wAfter w:w="6" w:type="dxa"/>
          <w:cantSplit/>
        </w:trPr>
        <w:tc>
          <w:tcPr>
            <w:tcW w:w="9639" w:type="dxa"/>
          </w:tcPr>
          <w:p w14:paraId="52DA8AE8" w14:textId="77777777" w:rsidR="00F22A79" w:rsidRPr="006F5F57" w:rsidRDefault="00F22A79" w:rsidP="00F75D4B">
            <w:pPr>
              <w:pStyle w:val="TAL"/>
              <w:rPr>
                <w:b/>
                <w:bCs/>
                <w:i/>
                <w:noProof/>
                <w:lang w:eastAsia="en-GB"/>
              </w:rPr>
            </w:pPr>
            <w:r w:rsidRPr="006F5F57">
              <w:rPr>
                <w:b/>
                <w:bCs/>
                <w:i/>
                <w:noProof/>
                <w:lang w:eastAsia="en-GB"/>
              </w:rPr>
              <w:t>threshX-LowQ</w:t>
            </w:r>
          </w:p>
          <w:p w14:paraId="250FC764"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Thresh</w:t>
            </w:r>
            <w:r w:rsidRPr="006F5F57">
              <w:rPr>
                <w:vertAlign w:val="subscript"/>
                <w:lang w:eastAsia="en-GB"/>
              </w:rPr>
              <w:t>X</w:t>
            </w:r>
            <w:proofErr w:type="spellEnd"/>
            <w:r w:rsidRPr="006F5F57">
              <w:rPr>
                <w:vertAlign w:val="subscript"/>
                <w:lang w:eastAsia="en-GB"/>
              </w:rPr>
              <w:t xml:space="preserve">, </w:t>
            </w:r>
            <w:proofErr w:type="spellStart"/>
            <w:r w:rsidRPr="006F5F57">
              <w:rPr>
                <w:vertAlign w:val="subscript"/>
                <w:lang w:eastAsia="en-GB"/>
              </w:rPr>
              <w:t>LowQ</w:t>
            </w:r>
            <w:proofErr w:type="spellEnd"/>
            <w:r w:rsidRPr="006F5F57">
              <w:rPr>
                <w:lang w:eastAsia="en-GB"/>
              </w:rPr>
              <w:t>" in TS 36.304 [4].</w:t>
            </w:r>
          </w:p>
        </w:tc>
      </w:tr>
      <w:tr w:rsidR="00F22A79" w:rsidRPr="006F5F57" w14:paraId="36CE3BCD" w14:textId="77777777" w:rsidTr="00F75D4B">
        <w:trPr>
          <w:gridAfter w:val="1"/>
          <w:wAfter w:w="6" w:type="dxa"/>
          <w:cantSplit/>
        </w:trPr>
        <w:tc>
          <w:tcPr>
            <w:tcW w:w="9639" w:type="dxa"/>
          </w:tcPr>
          <w:p w14:paraId="4AD8679C" w14:textId="77777777" w:rsidR="00F22A79" w:rsidRPr="006F5F57" w:rsidRDefault="00F22A79" w:rsidP="00F75D4B">
            <w:pPr>
              <w:pStyle w:val="TAL"/>
              <w:rPr>
                <w:b/>
                <w:bCs/>
                <w:i/>
                <w:noProof/>
                <w:lang w:eastAsia="en-GB"/>
              </w:rPr>
            </w:pPr>
            <w:r w:rsidRPr="006F5F57">
              <w:rPr>
                <w:b/>
                <w:bCs/>
                <w:i/>
                <w:noProof/>
                <w:lang w:eastAsia="en-GB"/>
              </w:rPr>
              <w:t>t-ReselectionEUTRA</w:t>
            </w:r>
          </w:p>
          <w:p w14:paraId="6B0B97DF"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Treselection</w:t>
            </w:r>
            <w:r w:rsidRPr="006F5F57">
              <w:rPr>
                <w:vertAlign w:val="subscript"/>
                <w:lang w:eastAsia="en-GB"/>
              </w:rPr>
              <w:t>EUTRA</w:t>
            </w:r>
            <w:proofErr w:type="spellEnd"/>
            <w:r w:rsidRPr="006F5F57">
              <w:rPr>
                <w:lang w:eastAsia="en-GB"/>
              </w:rPr>
              <w:t>" in TS 36.304 [4].</w:t>
            </w:r>
          </w:p>
        </w:tc>
      </w:tr>
      <w:tr w:rsidR="00F22A79" w:rsidRPr="006F5F57" w14:paraId="37F5067E" w14:textId="77777777" w:rsidTr="00F75D4B">
        <w:trPr>
          <w:gridAfter w:val="1"/>
          <w:wAfter w:w="6" w:type="dxa"/>
          <w:cantSplit/>
        </w:trPr>
        <w:tc>
          <w:tcPr>
            <w:tcW w:w="9639" w:type="dxa"/>
          </w:tcPr>
          <w:p w14:paraId="20D8EFA1" w14:textId="77777777" w:rsidR="00F22A79" w:rsidRPr="006F5F57" w:rsidRDefault="00F22A79" w:rsidP="00F75D4B">
            <w:pPr>
              <w:pStyle w:val="TAL"/>
              <w:rPr>
                <w:b/>
                <w:bCs/>
                <w:i/>
                <w:noProof/>
                <w:lang w:eastAsia="en-GB"/>
              </w:rPr>
            </w:pPr>
            <w:r w:rsidRPr="006F5F57">
              <w:rPr>
                <w:b/>
                <w:bCs/>
                <w:i/>
                <w:noProof/>
                <w:lang w:eastAsia="en-GB"/>
              </w:rPr>
              <w:t>t-ReselectionEUTRA-SF</w:t>
            </w:r>
          </w:p>
          <w:p w14:paraId="3D6DCA41" w14:textId="77777777" w:rsidR="00F22A79" w:rsidRPr="006F5F57" w:rsidRDefault="00F22A79" w:rsidP="00F75D4B">
            <w:pPr>
              <w:pStyle w:val="TAL"/>
              <w:rPr>
                <w:bCs/>
                <w:noProof/>
                <w:lang w:eastAsia="en-GB"/>
              </w:rPr>
            </w:pPr>
            <w:r w:rsidRPr="006F5F57">
              <w:rPr>
                <w:lang w:eastAsia="en-GB"/>
              </w:rPr>
              <w:t xml:space="preserve">Parameter "Speed dependent </w:t>
            </w:r>
            <w:proofErr w:type="spellStart"/>
            <w:r w:rsidRPr="006F5F57">
              <w:rPr>
                <w:lang w:eastAsia="en-GB"/>
              </w:rPr>
              <w:t>ScalingFactor</w:t>
            </w:r>
            <w:proofErr w:type="spellEnd"/>
            <w:r w:rsidRPr="006F5F57">
              <w:rPr>
                <w:lang w:eastAsia="en-GB"/>
              </w:rPr>
              <w:t xml:space="preserve"> for </w:t>
            </w:r>
            <w:proofErr w:type="spellStart"/>
            <w:r w:rsidRPr="006F5F57">
              <w:rPr>
                <w:lang w:eastAsia="en-GB"/>
              </w:rPr>
              <w:t>Treselection</w:t>
            </w:r>
            <w:r w:rsidRPr="006F5F57">
              <w:rPr>
                <w:vertAlign w:val="subscript"/>
                <w:lang w:eastAsia="en-GB"/>
              </w:rPr>
              <w:t>EUTRA</w:t>
            </w:r>
            <w:proofErr w:type="spellEnd"/>
            <w:r w:rsidRPr="006F5F57">
              <w:rPr>
                <w:lang w:eastAsia="en-GB"/>
              </w:rPr>
              <w:t xml:space="preserve">" in </w:t>
            </w:r>
            <w:r w:rsidRPr="006F5F57">
              <w:rPr>
                <w:bCs/>
                <w:noProof/>
                <w:lang w:eastAsia="en-GB"/>
              </w:rPr>
              <w:t>TS 36.304 [4]. If the field is not present, the UE behaviour is specified in TS 36.304 [4].</w:t>
            </w:r>
          </w:p>
        </w:tc>
      </w:tr>
    </w:tbl>
    <w:p w14:paraId="4E06D24F" w14:textId="77777777" w:rsidR="00F22A79" w:rsidRPr="006F5F57" w:rsidRDefault="00F22A79" w:rsidP="00F22A79"/>
    <w:p w14:paraId="76BF05ED" w14:textId="77777777" w:rsidR="00F22A79" w:rsidRPr="006F5F57" w:rsidRDefault="00F22A79" w:rsidP="00F22A79">
      <w:pPr>
        <w:pStyle w:val="NO"/>
      </w:pPr>
      <w:r w:rsidRPr="006F5F57">
        <w:t>NOTE 1:</w:t>
      </w:r>
      <w:r w:rsidRPr="006F5F57">
        <w:tab/>
        <w:t>The value the UE applies for parameter "</w:t>
      </w:r>
      <w:proofErr w:type="spellStart"/>
      <w:r w:rsidRPr="006F5F57">
        <w:t>Q</w:t>
      </w:r>
      <w:r w:rsidRPr="006F5F57">
        <w:rPr>
          <w:vertAlign w:val="subscript"/>
        </w:rPr>
        <w:t>qualmin</w:t>
      </w:r>
      <w:proofErr w:type="spellEnd"/>
      <w:r w:rsidRPr="006F5F57">
        <w:t xml:space="preserve">" in TS 36.304 [4] depends on the </w:t>
      </w:r>
      <w:r w:rsidRPr="006F5F57">
        <w:rPr>
          <w:i/>
        </w:rPr>
        <w:t>q-</w:t>
      </w:r>
      <w:proofErr w:type="spellStart"/>
      <w:r w:rsidRPr="006F5F57">
        <w:rPr>
          <w:i/>
        </w:rPr>
        <w:t>QualMin</w:t>
      </w:r>
      <w:proofErr w:type="spellEnd"/>
      <w:r w:rsidRPr="006F5F57">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22A79" w:rsidRPr="006F5F57" w14:paraId="5ECC3F73" w14:textId="77777777" w:rsidTr="00F75D4B">
        <w:tc>
          <w:tcPr>
            <w:tcW w:w="2977" w:type="dxa"/>
          </w:tcPr>
          <w:p w14:paraId="19533E26" w14:textId="77777777" w:rsidR="00F22A79" w:rsidRPr="006F5F57" w:rsidRDefault="00F22A79" w:rsidP="00F75D4B">
            <w:pPr>
              <w:pStyle w:val="TAH"/>
              <w:rPr>
                <w:rFonts w:eastAsia="Batang"/>
                <w:lang w:eastAsia="en-GB"/>
              </w:rPr>
            </w:pPr>
            <w:r w:rsidRPr="006F5F57">
              <w:rPr>
                <w:lang w:eastAsia="en-GB"/>
              </w:rPr>
              <w:lastRenderedPageBreak/>
              <w:t>q-</w:t>
            </w:r>
            <w:proofErr w:type="spellStart"/>
            <w:r w:rsidRPr="006F5F57">
              <w:rPr>
                <w:lang w:eastAsia="en-GB"/>
              </w:rPr>
              <w:t>QualMinRSRQ</w:t>
            </w:r>
            <w:proofErr w:type="spellEnd"/>
            <w:r w:rsidRPr="006F5F57">
              <w:rPr>
                <w:lang w:eastAsia="en-GB"/>
              </w:rPr>
              <w:t>-</w:t>
            </w:r>
            <w:proofErr w:type="spellStart"/>
            <w:r w:rsidRPr="006F5F57">
              <w:rPr>
                <w:lang w:eastAsia="en-GB"/>
              </w:rPr>
              <w:t>OnAllSymbols</w:t>
            </w:r>
            <w:proofErr w:type="spellEnd"/>
          </w:p>
        </w:tc>
        <w:tc>
          <w:tcPr>
            <w:tcW w:w="1559" w:type="dxa"/>
          </w:tcPr>
          <w:p w14:paraId="2984049C" w14:textId="77777777" w:rsidR="00F22A79" w:rsidRPr="006F5F57" w:rsidRDefault="00F22A79" w:rsidP="00F75D4B">
            <w:pPr>
              <w:pStyle w:val="TAH"/>
              <w:rPr>
                <w:rFonts w:eastAsia="Batang"/>
                <w:lang w:eastAsia="en-GB"/>
              </w:rPr>
            </w:pPr>
            <w:r w:rsidRPr="006F5F57">
              <w:rPr>
                <w:lang w:eastAsia="en-GB"/>
              </w:rPr>
              <w:t>q-</w:t>
            </w:r>
            <w:proofErr w:type="spellStart"/>
            <w:r w:rsidRPr="006F5F57">
              <w:rPr>
                <w:lang w:eastAsia="en-GB"/>
              </w:rPr>
              <w:t>QualMinWB</w:t>
            </w:r>
            <w:proofErr w:type="spellEnd"/>
          </w:p>
        </w:tc>
        <w:tc>
          <w:tcPr>
            <w:tcW w:w="5103" w:type="dxa"/>
          </w:tcPr>
          <w:p w14:paraId="48B18F1E" w14:textId="77777777" w:rsidR="00F22A79" w:rsidRPr="006F5F57" w:rsidRDefault="00F22A79" w:rsidP="00F75D4B">
            <w:pPr>
              <w:pStyle w:val="TAH"/>
              <w:rPr>
                <w:rFonts w:eastAsia="Batang"/>
                <w:lang w:eastAsia="en-GB"/>
              </w:rPr>
            </w:pPr>
            <w:r w:rsidRPr="006F5F57">
              <w:rPr>
                <w:rFonts w:eastAsia="Batang"/>
                <w:noProof/>
                <w:lang w:eastAsia="en-GB"/>
              </w:rPr>
              <w:t>Value of parameter "Q</w:t>
            </w:r>
            <w:r w:rsidRPr="006F5F57">
              <w:rPr>
                <w:rFonts w:eastAsia="Batang"/>
                <w:noProof/>
                <w:vertAlign w:val="subscript"/>
                <w:lang w:eastAsia="en-GB"/>
              </w:rPr>
              <w:t>qualmin</w:t>
            </w:r>
            <w:r w:rsidRPr="006F5F57">
              <w:rPr>
                <w:rFonts w:eastAsia="Batang"/>
                <w:noProof/>
                <w:lang w:eastAsia="en-GB"/>
              </w:rPr>
              <w:t>" in TS 36.304 [4]</w:t>
            </w:r>
          </w:p>
        </w:tc>
      </w:tr>
      <w:tr w:rsidR="00F22A79" w:rsidRPr="006F5F57" w14:paraId="06AD367D" w14:textId="77777777" w:rsidTr="00F75D4B">
        <w:tc>
          <w:tcPr>
            <w:tcW w:w="2977" w:type="dxa"/>
          </w:tcPr>
          <w:p w14:paraId="5CAAF88A"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1559" w:type="dxa"/>
          </w:tcPr>
          <w:p w14:paraId="260DB734"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5103" w:type="dxa"/>
          </w:tcPr>
          <w:p w14:paraId="7739FD09"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t>
            </w:r>
            <w:proofErr w:type="spellEnd"/>
            <w:r w:rsidRPr="006F5F57">
              <w:rPr>
                <w:rFonts w:eastAsia="Batang"/>
                <w:lang w:eastAsia="en-GB"/>
              </w:rPr>
              <w:t xml:space="preserve"> – </w:t>
            </w:r>
            <w:r w:rsidRPr="006F5F57">
              <w:rPr>
                <w:rFonts w:eastAsia="Batang"/>
                <w:i/>
                <w:lang w:eastAsia="en-GB"/>
              </w:rPr>
              <w:t>q-</w:t>
            </w:r>
            <w:proofErr w:type="spellStart"/>
            <w:r w:rsidRPr="006F5F57">
              <w:rPr>
                <w:rFonts w:eastAsia="Batang"/>
                <w:i/>
                <w:lang w:eastAsia="en-GB"/>
              </w:rPr>
              <w:t>QualMinWB</w:t>
            </w:r>
            <w:proofErr w:type="spellEnd"/>
            <w:r w:rsidRPr="006F5F57">
              <w:rPr>
                <w:rFonts w:eastAsia="Batang"/>
                <w:lang w:eastAsia="en-GB"/>
              </w:rPr>
              <w:t>)</w:t>
            </w:r>
          </w:p>
        </w:tc>
      </w:tr>
      <w:tr w:rsidR="00F22A79" w:rsidRPr="006F5F57" w14:paraId="0BEBF7A6" w14:textId="77777777" w:rsidTr="00F75D4B">
        <w:tc>
          <w:tcPr>
            <w:tcW w:w="2977" w:type="dxa"/>
          </w:tcPr>
          <w:p w14:paraId="3E100265"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1559" w:type="dxa"/>
          </w:tcPr>
          <w:p w14:paraId="0738C43F"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5103" w:type="dxa"/>
          </w:tcPr>
          <w:p w14:paraId="27CD596A"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QualMinRSRQ</w:t>
            </w:r>
            <w:proofErr w:type="spellEnd"/>
            <w:r w:rsidRPr="006F5F57">
              <w:rPr>
                <w:rFonts w:eastAsia="Batang"/>
                <w:i/>
                <w:lang w:eastAsia="en-GB"/>
              </w:rPr>
              <w:t>-</w:t>
            </w:r>
            <w:proofErr w:type="spellStart"/>
            <w:r w:rsidRPr="006F5F57">
              <w:rPr>
                <w:rFonts w:eastAsia="Batang"/>
                <w:i/>
                <w:lang w:eastAsia="en-GB"/>
              </w:rPr>
              <w:t>OnAllSymbols</w:t>
            </w:r>
            <w:proofErr w:type="spellEnd"/>
          </w:p>
        </w:tc>
      </w:tr>
      <w:tr w:rsidR="00F22A79" w:rsidRPr="006F5F57" w14:paraId="2528B7CB" w14:textId="77777777" w:rsidTr="00F75D4B">
        <w:tc>
          <w:tcPr>
            <w:tcW w:w="2977" w:type="dxa"/>
          </w:tcPr>
          <w:p w14:paraId="7688615C"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1559" w:type="dxa"/>
          </w:tcPr>
          <w:p w14:paraId="690C0041" w14:textId="77777777" w:rsidR="00F22A79" w:rsidRPr="006F5F57" w:rsidRDefault="00F22A79" w:rsidP="00F75D4B">
            <w:pPr>
              <w:pStyle w:val="TAL"/>
              <w:jc w:val="center"/>
              <w:rPr>
                <w:rFonts w:eastAsia="Batang"/>
                <w:lang w:eastAsia="en-GB"/>
              </w:rPr>
            </w:pPr>
            <w:r w:rsidRPr="006F5F57">
              <w:rPr>
                <w:rFonts w:eastAsia="Batang"/>
                <w:noProof/>
                <w:lang w:eastAsia="en-GB"/>
              </w:rPr>
              <w:t>Included</w:t>
            </w:r>
          </w:p>
        </w:tc>
        <w:tc>
          <w:tcPr>
            <w:tcW w:w="5103" w:type="dxa"/>
          </w:tcPr>
          <w:p w14:paraId="0C72A4CB" w14:textId="77777777" w:rsidR="00F22A79" w:rsidRPr="006F5F57" w:rsidRDefault="00F22A79" w:rsidP="00F75D4B">
            <w:pPr>
              <w:pStyle w:val="TAL"/>
              <w:rPr>
                <w:rFonts w:eastAsia="Batang"/>
                <w:lang w:eastAsia="en-GB"/>
              </w:rPr>
            </w:pPr>
            <w:r w:rsidRPr="006F5F57">
              <w:rPr>
                <w:rFonts w:eastAsia="Batang"/>
                <w:i/>
                <w:lang w:eastAsia="en-GB"/>
              </w:rPr>
              <w:t>q-</w:t>
            </w:r>
            <w:proofErr w:type="spellStart"/>
            <w:r w:rsidRPr="006F5F57">
              <w:rPr>
                <w:rFonts w:eastAsia="Batang"/>
                <w:i/>
                <w:lang w:eastAsia="en-GB"/>
              </w:rPr>
              <w:t>QualMinWB</w:t>
            </w:r>
            <w:proofErr w:type="spellEnd"/>
          </w:p>
        </w:tc>
      </w:tr>
      <w:tr w:rsidR="00F22A79" w:rsidRPr="006F5F57" w14:paraId="469DE0BE" w14:textId="77777777" w:rsidTr="00F75D4B">
        <w:tc>
          <w:tcPr>
            <w:tcW w:w="2977" w:type="dxa"/>
          </w:tcPr>
          <w:p w14:paraId="261FBB7E"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1559" w:type="dxa"/>
          </w:tcPr>
          <w:p w14:paraId="2A6894F6" w14:textId="77777777" w:rsidR="00F22A79" w:rsidRPr="006F5F57" w:rsidRDefault="00F22A79" w:rsidP="00F75D4B">
            <w:pPr>
              <w:pStyle w:val="TAL"/>
              <w:jc w:val="center"/>
              <w:rPr>
                <w:rFonts w:eastAsia="Batang"/>
                <w:lang w:eastAsia="en-GB"/>
              </w:rPr>
            </w:pPr>
            <w:r w:rsidRPr="006F5F57">
              <w:rPr>
                <w:rFonts w:eastAsia="Batang"/>
                <w:noProof/>
                <w:lang w:eastAsia="en-GB"/>
              </w:rPr>
              <w:t>Not included</w:t>
            </w:r>
          </w:p>
        </w:tc>
        <w:tc>
          <w:tcPr>
            <w:tcW w:w="5103" w:type="dxa"/>
          </w:tcPr>
          <w:p w14:paraId="09276016" w14:textId="77777777" w:rsidR="00F22A79" w:rsidRPr="006F5F57" w:rsidRDefault="00F22A79" w:rsidP="00F75D4B">
            <w:pPr>
              <w:pStyle w:val="TAL"/>
              <w:rPr>
                <w:rFonts w:eastAsia="Batang"/>
                <w:i/>
                <w:lang w:eastAsia="en-GB"/>
              </w:rPr>
            </w:pPr>
            <w:r w:rsidRPr="006F5F57">
              <w:rPr>
                <w:rFonts w:eastAsia="Batang"/>
                <w:i/>
                <w:lang w:eastAsia="en-GB"/>
              </w:rPr>
              <w:t>q-</w:t>
            </w:r>
            <w:proofErr w:type="spellStart"/>
            <w:r w:rsidRPr="006F5F57">
              <w:rPr>
                <w:rFonts w:eastAsia="Batang"/>
                <w:i/>
                <w:lang w:eastAsia="en-GB"/>
              </w:rPr>
              <w:t>QualMin</w:t>
            </w:r>
            <w:proofErr w:type="spellEnd"/>
          </w:p>
        </w:tc>
      </w:tr>
    </w:tbl>
    <w:p w14:paraId="31C3AE11" w14:textId="77777777" w:rsidR="00F22A79" w:rsidRPr="006F5F57" w:rsidRDefault="00F22A79" w:rsidP="00F22A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A79" w:rsidRPr="006F5F57" w14:paraId="27CF54F1" w14:textId="77777777" w:rsidTr="00F75D4B">
        <w:trPr>
          <w:cantSplit/>
          <w:tblHeader/>
        </w:trPr>
        <w:tc>
          <w:tcPr>
            <w:tcW w:w="2268" w:type="dxa"/>
          </w:tcPr>
          <w:p w14:paraId="3AF9A23C" w14:textId="77777777" w:rsidR="00F22A79" w:rsidRPr="006F5F57" w:rsidRDefault="00F22A79" w:rsidP="00F75D4B">
            <w:pPr>
              <w:pStyle w:val="TAH"/>
              <w:rPr>
                <w:lang w:eastAsia="en-GB"/>
              </w:rPr>
            </w:pPr>
            <w:r w:rsidRPr="006F5F57">
              <w:rPr>
                <w:lang w:eastAsia="en-GB"/>
              </w:rPr>
              <w:t>Conditional presence</w:t>
            </w:r>
          </w:p>
        </w:tc>
        <w:tc>
          <w:tcPr>
            <w:tcW w:w="7371" w:type="dxa"/>
          </w:tcPr>
          <w:p w14:paraId="15D1AC65" w14:textId="77777777" w:rsidR="00F22A79" w:rsidRPr="006F5F57" w:rsidRDefault="00F22A79" w:rsidP="00F75D4B">
            <w:pPr>
              <w:pStyle w:val="TAH"/>
              <w:rPr>
                <w:lang w:eastAsia="en-GB"/>
              </w:rPr>
            </w:pPr>
            <w:r w:rsidRPr="006F5F57">
              <w:rPr>
                <w:lang w:eastAsia="en-GB"/>
              </w:rPr>
              <w:t>Explanation</w:t>
            </w:r>
          </w:p>
        </w:tc>
      </w:tr>
      <w:tr w:rsidR="00F22A79" w:rsidRPr="006F5F57" w14:paraId="4CE405F1"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57FA6882" w14:textId="77777777" w:rsidR="00F22A79" w:rsidRPr="006F5F57" w:rsidRDefault="00F22A79" w:rsidP="00F75D4B">
            <w:pPr>
              <w:pStyle w:val="TAL"/>
              <w:rPr>
                <w:i/>
                <w:noProof/>
                <w:lang w:eastAsia="en-GB"/>
              </w:rPr>
            </w:pPr>
            <w:r w:rsidRPr="006F5F57">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3C881D97" w14:textId="77777777" w:rsidR="00F22A79" w:rsidRPr="006F5F57" w:rsidRDefault="00F22A79" w:rsidP="00F75D4B">
            <w:pPr>
              <w:pStyle w:val="TAL"/>
              <w:rPr>
                <w:lang w:eastAsia="en-GB"/>
              </w:rPr>
            </w:pPr>
            <w:r w:rsidRPr="006F5F57">
              <w:rPr>
                <w:lang w:eastAsia="en-GB"/>
              </w:rPr>
              <w:t xml:space="preserve">The field is mandatory present if, for the corresponding entry in </w:t>
            </w:r>
            <w:proofErr w:type="spellStart"/>
            <w:r w:rsidRPr="006F5F57">
              <w:rPr>
                <w:i/>
                <w:lang w:eastAsia="en-GB"/>
              </w:rPr>
              <w:t>InterFreqCarrierFreqList</w:t>
            </w:r>
            <w:proofErr w:type="spellEnd"/>
            <w:r w:rsidRPr="006F5F57">
              <w:rPr>
                <w:lang w:eastAsia="en-GB"/>
              </w:rPr>
              <w:t xml:space="preserve"> (i.e. without suffix), </w:t>
            </w:r>
            <w:r w:rsidRPr="006F5F57">
              <w:rPr>
                <w:i/>
                <w:lang w:eastAsia="en-GB"/>
              </w:rPr>
              <w:t>dl-</w:t>
            </w:r>
            <w:proofErr w:type="spellStart"/>
            <w:r w:rsidRPr="006F5F57">
              <w:rPr>
                <w:i/>
                <w:lang w:eastAsia="en-GB"/>
              </w:rPr>
              <w:t>CarrierFreq</w:t>
            </w:r>
            <w:proofErr w:type="spellEnd"/>
            <w:r w:rsidRPr="006F5F57">
              <w:rPr>
                <w:lang w:eastAsia="en-GB"/>
              </w:rPr>
              <w:t xml:space="preserve"> (i.e. without suffix) is set to </w:t>
            </w:r>
            <w:proofErr w:type="spellStart"/>
            <w:r w:rsidRPr="006F5F57">
              <w:rPr>
                <w:i/>
                <w:lang w:eastAsia="en-GB"/>
              </w:rPr>
              <w:t>maxEARFCN</w:t>
            </w:r>
            <w:proofErr w:type="spellEnd"/>
            <w:r w:rsidRPr="006F5F57">
              <w:rPr>
                <w:lang w:eastAsia="en-GB"/>
              </w:rPr>
              <w:t>. Otherwise the field is not present.</w:t>
            </w:r>
          </w:p>
        </w:tc>
      </w:tr>
      <w:tr w:rsidR="00F22A79" w:rsidRPr="006F5F57" w14:paraId="402BC429"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62C4D174" w14:textId="77777777" w:rsidR="00F22A79" w:rsidRPr="006F5F57" w:rsidRDefault="00F22A79" w:rsidP="00F75D4B">
            <w:pPr>
              <w:pStyle w:val="TAL"/>
              <w:rPr>
                <w:i/>
                <w:noProof/>
                <w:lang w:eastAsia="zh-CN"/>
              </w:rPr>
            </w:pPr>
            <w:r w:rsidRPr="006F5F57">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3A4465A" w14:textId="77777777" w:rsidR="00F22A79" w:rsidRPr="006F5F57" w:rsidRDefault="00F22A79" w:rsidP="00F75D4B">
            <w:pPr>
              <w:pStyle w:val="TAL"/>
            </w:pPr>
            <w:r w:rsidRPr="006F5F57">
              <w:t xml:space="preserve">The field is optionally present, Need OR, if </w:t>
            </w:r>
            <w:r w:rsidRPr="006F5F57">
              <w:rPr>
                <w:i/>
              </w:rPr>
              <w:t>q-RxLevMinCE1-r13</w:t>
            </w:r>
            <w:r w:rsidRPr="006F5F57">
              <w:t xml:space="preserve"> is set below -140 dBm. Otherwise the field is not present.</w:t>
            </w:r>
          </w:p>
        </w:tc>
      </w:tr>
      <w:tr w:rsidR="00F22A79" w:rsidRPr="006F5F57" w14:paraId="21008944" w14:textId="77777777" w:rsidTr="00F75D4B">
        <w:trPr>
          <w:cantSplit/>
        </w:trPr>
        <w:tc>
          <w:tcPr>
            <w:tcW w:w="2268" w:type="dxa"/>
          </w:tcPr>
          <w:p w14:paraId="6A112E16" w14:textId="77777777" w:rsidR="00F22A79" w:rsidRPr="006F5F57" w:rsidRDefault="00F22A79" w:rsidP="00F75D4B">
            <w:pPr>
              <w:pStyle w:val="TAL"/>
              <w:rPr>
                <w:i/>
                <w:noProof/>
                <w:lang w:eastAsia="en-GB"/>
              </w:rPr>
            </w:pPr>
            <w:r w:rsidRPr="006F5F57">
              <w:rPr>
                <w:i/>
                <w:lang w:eastAsia="en-GB"/>
              </w:rPr>
              <w:t>RSRQ</w:t>
            </w:r>
          </w:p>
        </w:tc>
        <w:tc>
          <w:tcPr>
            <w:tcW w:w="7371" w:type="dxa"/>
          </w:tcPr>
          <w:p w14:paraId="3021EFFD" w14:textId="77777777" w:rsidR="00F22A79" w:rsidRPr="006F5F57" w:rsidRDefault="00F22A79" w:rsidP="00F75D4B">
            <w:pPr>
              <w:pStyle w:val="TAL"/>
              <w:rPr>
                <w:lang w:eastAsia="en-GB"/>
              </w:rPr>
            </w:pPr>
            <w:r w:rsidRPr="006F5F57">
              <w:rPr>
                <w:lang w:eastAsia="en-GB"/>
              </w:rPr>
              <w:t xml:space="preserve">The field is mandatory present </w:t>
            </w:r>
            <w:r w:rsidRPr="006F5F57">
              <w:rPr>
                <w:bCs/>
                <w:noProof/>
                <w:lang w:eastAsia="en-GB"/>
              </w:rPr>
              <w:t xml:space="preserve">if </w:t>
            </w:r>
            <w:r w:rsidRPr="006F5F57">
              <w:rPr>
                <w:bCs/>
                <w:i/>
                <w:iCs/>
                <w:noProof/>
                <w:lang w:eastAsia="en-GB"/>
              </w:rPr>
              <w:t>threshServingLowQ</w:t>
            </w:r>
            <w:r w:rsidRPr="006F5F57">
              <w:rPr>
                <w:bCs/>
                <w:noProof/>
                <w:lang w:eastAsia="en-GB"/>
              </w:rPr>
              <w:t xml:space="preserve"> is present in </w:t>
            </w:r>
            <w:r w:rsidRPr="006F5F57">
              <w:rPr>
                <w:bCs/>
                <w:i/>
                <w:iCs/>
                <w:noProof/>
                <w:lang w:eastAsia="en-GB"/>
              </w:rPr>
              <w:t>systemInformationBlockType3</w:t>
            </w:r>
            <w:r w:rsidRPr="006F5F57">
              <w:rPr>
                <w:lang w:eastAsia="en-GB"/>
              </w:rPr>
              <w:t>; otherwise it is not present.</w:t>
            </w:r>
          </w:p>
        </w:tc>
      </w:tr>
      <w:tr w:rsidR="00F22A79" w:rsidRPr="006F5F57" w14:paraId="5F8DC8DA" w14:textId="77777777" w:rsidTr="00F75D4B">
        <w:trPr>
          <w:cantSplit/>
        </w:trPr>
        <w:tc>
          <w:tcPr>
            <w:tcW w:w="2268" w:type="dxa"/>
          </w:tcPr>
          <w:p w14:paraId="2C9EACB4" w14:textId="77777777" w:rsidR="00F22A79" w:rsidRPr="006F5F57" w:rsidRDefault="00F22A79" w:rsidP="00F75D4B">
            <w:pPr>
              <w:pStyle w:val="TAL"/>
              <w:rPr>
                <w:i/>
                <w:lang w:eastAsia="en-GB"/>
              </w:rPr>
            </w:pPr>
            <w:r w:rsidRPr="006F5F57">
              <w:rPr>
                <w:i/>
                <w:noProof/>
                <w:lang w:eastAsia="en-GB"/>
              </w:rPr>
              <w:t>RSRQ</w:t>
            </w:r>
            <w:r w:rsidRPr="006F5F57">
              <w:rPr>
                <w:i/>
                <w:noProof/>
                <w:lang w:eastAsia="zh-CN"/>
              </w:rPr>
              <w:t>2</w:t>
            </w:r>
          </w:p>
        </w:tc>
        <w:tc>
          <w:tcPr>
            <w:tcW w:w="7371" w:type="dxa"/>
          </w:tcPr>
          <w:p w14:paraId="5E54354E" w14:textId="77777777" w:rsidR="00F22A79" w:rsidRPr="006F5F57" w:rsidRDefault="00F22A79" w:rsidP="00F75D4B">
            <w:pPr>
              <w:pStyle w:val="TAL"/>
              <w:rPr>
                <w:lang w:eastAsia="en-GB"/>
              </w:rPr>
            </w:pPr>
            <w:r w:rsidRPr="006F5F57">
              <w:rPr>
                <w:lang w:eastAsia="en-GB"/>
              </w:rPr>
              <w:t>The field is mandatory present for all EUTRA carriers listed in SIB5</w:t>
            </w:r>
            <w:r w:rsidRPr="006F5F57">
              <w:rPr>
                <w:lang w:eastAsia="zh-CN"/>
              </w:rPr>
              <w:t xml:space="preserve"> </w:t>
            </w:r>
            <w:r w:rsidRPr="006F5F57">
              <w:rPr>
                <w:lang w:eastAsia="en-GB"/>
              </w:rPr>
              <w:t xml:space="preserve">if </w:t>
            </w:r>
            <w:r w:rsidRPr="006F5F57">
              <w:rPr>
                <w:i/>
                <w:lang w:eastAsia="en-GB"/>
              </w:rPr>
              <w:t>q-</w:t>
            </w:r>
            <w:proofErr w:type="spellStart"/>
            <w:r w:rsidRPr="006F5F57">
              <w:rPr>
                <w:i/>
                <w:lang w:eastAsia="en-GB"/>
              </w:rPr>
              <w:t>QualMinRSRQ</w:t>
            </w:r>
            <w:proofErr w:type="spellEnd"/>
            <w:r w:rsidRPr="006F5F57">
              <w:rPr>
                <w:i/>
                <w:lang w:eastAsia="en-GB"/>
              </w:rPr>
              <w:t>-</w:t>
            </w:r>
            <w:proofErr w:type="spellStart"/>
            <w:r w:rsidRPr="006F5F57">
              <w:rPr>
                <w:i/>
                <w:lang w:eastAsia="en-GB"/>
              </w:rPr>
              <w:t>OnAllSymbols</w:t>
            </w:r>
            <w:proofErr w:type="spellEnd"/>
            <w:r w:rsidRPr="006F5F57">
              <w:rPr>
                <w:lang w:eastAsia="en-GB"/>
              </w:rPr>
              <w:t xml:space="preserve"> is present in SIB3; otherwise </w:t>
            </w:r>
            <w:r w:rsidRPr="006F5F57">
              <w:rPr>
                <w:lang w:eastAsia="zh-CN"/>
              </w:rPr>
              <w:t>it is not</w:t>
            </w:r>
            <w:r w:rsidRPr="006F5F57">
              <w:rPr>
                <w:lang w:eastAsia="en-GB"/>
              </w:rPr>
              <w:t xml:space="preserve"> present and the UE shall delete any existing value for this field.</w:t>
            </w:r>
          </w:p>
        </w:tc>
      </w:tr>
      <w:tr w:rsidR="00F22A79" w:rsidRPr="006F5F57" w14:paraId="2686A532" w14:textId="77777777" w:rsidTr="00F75D4B">
        <w:trPr>
          <w:cantSplit/>
        </w:trPr>
        <w:tc>
          <w:tcPr>
            <w:tcW w:w="2268" w:type="dxa"/>
          </w:tcPr>
          <w:p w14:paraId="5D5F3307" w14:textId="77777777" w:rsidR="00F22A79" w:rsidRPr="006F5F57" w:rsidRDefault="00F22A79" w:rsidP="00F75D4B">
            <w:pPr>
              <w:pStyle w:val="TAL"/>
              <w:rPr>
                <w:i/>
                <w:noProof/>
                <w:lang w:eastAsia="en-GB"/>
              </w:rPr>
            </w:pPr>
            <w:r w:rsidRPr="006F5F57">
              <w:rPr>
                <w:i/>
                <w:noProof/>
                <w:lang w:eastAsia="en-GB"/>
              </w:rPr>
              <w:t>RSS</w:t>
            </w:r>
          </w:p>
        </w:tc>
        <w:tc>
          <w:tcPr>
            <w:tcW w:w="7371" w:type="dxa"/>
          </w:tcPr>
          <w:p w14:paraId="28357999" w14:textId="77777777" w:rsidR="00F22A79" w:rsidRPr="006F5F57" w:rsidRDefault="00F22A79" w:rsidP="00F75D4B">
            <w:pPr>
              <w:pStyle w:val="TAL"/>
              <w:rPr>
                <w:lang w:eastAsia="en-GB"/>
              </w:rPr>
            </w:pPr>
            <w:r w:rsidRPr="006F5F57">
              <w:rPr>
                <w:bCs/>
                <w:noProof/>
                <w:lang w:eastAsia="en-GB"/>
              </w:rPr>
              <w:t xml:space="preserve">This field is optional, need OP, if </w:t>
            </w:r>
            <w:r w:rsidRPr="006F5F57">
              <w:rPr>
                <w:bCs/>
                <w:i/>
                <w:iCs/>
                <w:noProof/>
                <w:lang w:eastAsia="en-GB"/>
              </w:rPr>
              <w:t>rss-MeasConfig</w:t>
            </w:r>
            <w:r w:rsidRPr="006F5F57">
              <w:rPr>
                <w:bCs/>
                <w:noProof/>
                <w:lang w:eastAsia="en-GB"/>
              </w:rPr>
              <w:t xml:space="preserve"> is included in SIB2. Otherwise the field is not present, and the UE shall delete any existing value for this field.</w:t>
            </w:r>
          </w:p>
        </w:tc>
      </w:tr>
      <w:tr w:rsidR="00F22A79" w:rsidRPr="006F5F57" w14:paraId="389E2ADA" w14:textId="77777777" w:rsidTr="00F75D4B">
        <w:trPr>
          <w:cantSplit/>
        </w:trPr>
        <w:tc>
          <w:tcPr>
            <w:tcW w:w="2268" w:type="dxa"/>
          </w:tcPr>
          <w:p w14:paraId="167C3500" w14:textId="77777777" w:rsidR="00F22A79" w:rsidRPr="006F5F57" w:rsidRDefault="00F22A79" w:rsidP="00F75D4B">
            <w:pPr>
              <w:pStyle w:val="TAL"/>
              <w:rPr>
                <w:i/>
                <w:lang w:eastAsia="en-GB"/>
              </w:rPr>
            </w:pPr>
            <w:r w:rsidRPr="006F5F57">
              <w:rPr>
                <w:i/>
                <w:lang w:eastAsia="en-GB"/>
              </w:rPr>
              <w:t>WB-RSRQ</w:t>
            </w:r>
          </w:p>
        </w:tc>
        <w:tc>
          <w:tcPr>
            <w:tcW w:w="7371" w:type="dxa"/>
          </w:tcPr>
          <w:p w14:paraId="3609FF91" w14:textId="77777777" w:rsidR="00F22A79" w:rsidRPr="006F5F57" w:rsidRDefault="00F22A79" w:rsidP="00F75D4B">
            <w:pPr>
              <w:pStyle w:val="TAL"/>
              <w:rPr>
                <w:lang w:eastAsia="en-GB"/>
              </w:rPr>
            </w:pPr>
            <w:r w:rsidRPr="006F5F57">
              <w:rPr>
                <w:lang w:eastAsia="en-GB"/>
              </w:rPr>
              <w:t xml:space="preserve">The field is optionally present, need OP if the measurement bandwidth indicated by </w:t>
            </w:r>
            <w:proofErr w:type="spellStart"/>
            <w:r w:rsidRPr="006F5F57">
              <w:rPr>
                <w:i/>
                <w:lang w:eastAsia="en-GB"/>
              </w:rPr>
              <w:t>allowedMeasBandwidth</w:t>
            </w:r>
            <w:proofErr w:type="spellEnd"/>
            <w:r w:rsidRPr="006F5F57">
              <w:rPr>
                <w:lang w:eastAsia="en-GB"/>
              </w:rPr>
              <w:t xml:space="preserve"> is 50 resource blocks or larger; otherwise it is not present.</w:t>
            </w:r>
          </w:p>
        </w:tc>
      </w:tr>
    </w:tbl>
    <w:p w14:paraId="2232A7A5" w14:textId="77777777" w:rsidR="00F22A79" w:rsidRDefault="00F22A79" w:rsidP="006E104B">
      <w:pPr>
        <w:rPr>
          <w:rFonts w:ascii="Arial" w:eastAsia="宋体" w:hAnsi="Arial" w:cs="Arial"/>
          <w:noProof/>
          <w:color w:val="C00000"/>
          <w:lang w:eastAsia="zh-CN"/>
        </w:rPr>
      </w:pPr>
    </w:p>
    <w:p w14:paraId="5AE184FB" w14:textId="77777777" w:rsidR="009E30E5" w:rsidRDefault="009E30E5" w:rsidP="009E30E5">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E30E5" w:rsidRPr="006C6C2E" w14:paraId="08A8546F" w14:textId="77777777" w:rsidTr="009E30E5">
        <w:trPr>
          <w:jc w:val="center"/>
        </w:trPr>
        <w:tc>
          <w:tcPr>
            <w:tcW w:w="9855" w:type="dxa"/>
            <w:shd w:val="clear" w:color="auto" w:fill="FDE9D9"/>
            <w:vAlign w:val="center"/>
          </w:tcPr>
          <w:p w14:paraId="17508FC6" w14:textId="77777777" w:rsidR="009E30E5" w:rsidRPr="006C6C2E" w:rsidRDefault="009E30E5" w:rsidP="009E30E5">
            <w:pPr>
              <w:snapToGrid w:val="0"/>
              <w:spacing w:after="0"/>
              <w:jc w:val="center"/>
              <w:rPr>
                <w:color w:val="FF0000"/>
                <w:sz w:val="28"/>
                <w:szCs w:val="28"/>
                <w:lang w:eastAsia="zh-CN"/>
              </w:rPr>
            </w:pPr>
            <w:r>
              <w:rPr>
                <w:rFonts w:eastAsia="宋体" w:hint="eastAsia"/>
                <w:color w:val="FF0000"/>
                <w:sz w:val="28"/>
                <w:szCs w:val="28"/>
                <w:lang w:eastAsia="zh-CN"/>
              </w:rPr>
              <w:t xml:space="preserve">NEXT </w:t>
            </w:r>
            <w:r w:rsidRPr="006C6C2E">
              <w:rPr>
                <w:rFonts w:hint="eastAsia"/>
                <w:color w:val="FF0000"/>
                <w:sz w:val="28"/>
                <w:szCs w:val="28"/>
                <w:lang w:eastAsia="zh-CN"/>
              </w:rPr>
              <w:t>CHANGE</w:t>
            </w:r>
          </w:p>
        </w:tc>
      </w:tr>
    </w:tbl>
    <w:p w14:paraId="269C8D1C" w14:textId="77777777" w:rsidR="009E30E5" w:rsidRPr="00E804C9" w:rsidRDefault="009E30E5" w:rsidP="009E30E5">
      <w:pPr>
        <w:pStyle w:val="3"/>
      </w:pPr>
      <w:bookmarkStart w:id="18" w:name="_Toc20487594"/>
      <w:bookmarkStart w:id="19" w:name="_Toc29342895"/>
      <w:bookmarkStart w:id="20" w:name="_Toc29344034"/>
      <w:bookmarkStart w:id="21" w:name="_Toc36567300"/>
      <w:bookmarkStart w:id="22" w:name="_Toc36810751"/>
      <w:bookmarkStart w:id="23" w:name="_Toc36847115"/>
      <w:bookmarkStart w:id="24" w:name="_Toc36939768"/>
      <w:bookmarkStart w:id="25" w:name="_Toc37082748"/>
      <w:bookmarkStart w:id="26" w:name="_Toc46481389"/>
      <w:bookmarkStart w:id="27" w:name="_Toc46482623"/>
      <w:bookmarkStart w:id="28" w:name="_Toc46483857"/>
      <w:bookmarkStart w:id="29" w:name="_Toc171495546"/>
      <w:r w:rsidRPr="00E804C9">
        <w:t>6.7.3</w:t>
      </w:r>
      <w:r w:rsidRPr="00E804C9">
        <w:tab/>
        <w:t>NB-IoT information elements</w:t>
      </w:r>
      <w:bookmarkEnd w:id="18"/>
      <w:bookmarkEnd w:id="19"/>
      <w:bookmarkEnd w:id="20"/>
      <w:bookmarkEnd w:id="21"/>
      <w:bookmarkEnd w:id="22"/>
      <w:bookmarkEnd w:id="23"/>
      <w:bookmarkEnd w:id="24"/>
      <w:bookmarkEnd w:id="25"/>
      <w:bookmarkEnd w:id="26"/>
      <w:bookmarkEnd w:id="27"/>
      <w:bookmarkEnd w:id="28"/>
      <w:bookmarkEnd w:id="29"/>
    </w:p>
    <w:p w14:paraId="5EDE2491" w14:textId="77777777" w:rsidR="009E30E5" w:rsidRPr="00E804C9" w:rsidRDefault="009E30E5" w:rsidP="009E30E5">
      <w:pPr>
        <w:pStyle w:val="4"/>
      </w:pPr>
      <w:bookmarkStart w:id="30" w:name="_Toc20487595"/>
      <w:bookmarkStart w:id="31" w:name="_Toc29342896"/>
      <w:bookmarkStart w:id="32" w:name="_Toc29344035"/>
      <w:bookmarkStart w:id="33" w:name="_Toc36567301"/>
      <w:bookmarkStart w:id="34" w:name="_Toc36810752"/>
      <w:bookmarkStart w:id="35" w:name="_Toc36847116"/>
      <w:bookmarkStart w:id="36" w:name="_Toc36939769"/>
      <w:bookmarkStart w:id="37" w:name="_Toc37082749"/>
      <w:bookmarkStart w:id="38" w:name="_Toc46481390"/>
      <w:bookmarkStart w:id="39" w:name="_Toc46482624"/>
      <w:bookmarkStart w:id="40" w:name="_Toc46483858"/>
      <w:bookmarkStart w:id="41" w:name="_Toc171495547"/>
      <w:r w:rsidRPr="00E804C9">
        <w:t>6.7.3.1</w:t>
      </w:r>
      <w:r w:rsidRPr="00E804C9">
        <w:tab/>
        <w:t>NB-IoT System information blocks</w:t>
      </w:r>
      <w:bookmarkEnd w:id="30"/>
      <w:bookmarkEnd w:id="31"/>
      <w:bookmarkEnd w:id="32"/>
      <w:bookmarkEnd w:id="33"/>
      <w:bookmarkEnd w:id="34"/>
      <w:bookmarkEnd w:id="35"/>
      <w:bookmarkEnd w:id="36"/>
      <w:bookmarkEnd w:id="37"/>
      <w:bookmarkEnd w:id="38"/>
      <w:bookmarkEnd w:id="39"/>
      <w:bookmarkEnd w:id="40"/>
      <w:bookmarkEnd w:id="41"/>
    </w:p>
    <w:p w14:paraId="4811BD14" w14:textId="00A28B17" w:rsidR="009E30E5" w:rsidRDefault="009E30E5" w:rsidP="009E30E5">
      <w:pPr>
        <w:rPr>
          <w:rFonts w:ascii="Arial" w:eastAsia="宋体" w:hAnsi="Arial" w:cs="Arial"/>
          <w:noProof/>
          <w:color w:val="C00000"/>
          <w:lang w:eastAsia="zh-CN"/>
        </w:rPr>
      </w:pPr>
      <w:r w:rsidRPr="006E104B">
        <w:rPr>
          <w:rFonts w:ascii="Arial" w:eastAsia="宋体" w:hAnsi="Arial" w:cs="Arial"/>
          <w:noProof/>
          <w:color w:val="C00000"/>
          <w:lang w:eastAsia="zh-CN"/>
        </w:rPr>
        <w:t>&lt;Irrelevant Texts Omitted&gt;</w:t>
      </w:r>
    </w:p>
    <w:p w14:paraId="5FC83505" w14:textId="77777777" w:rsidR="00F22A79" w:rsidRPr="006F5F57" w:rsidRDefault="00F22A79" w:rsidP="00F22A79">
      <w:pPr>
        <w:pStyle w:val="4"/>
        <w:rPr>
          <w:i/>
          <w:noProof/>
        </w:rPr>
      </w:pPr>
      <w:bookmarkStart w:id="42" w:name="_Toc178148379"/>
      <w:r w:rsidRPr="006F5F57">
        <w:t>–</w:t>
      </w:r>
      <w:r w:rsidRPr="006F5F57">
        <w:tab/>
      </w:r>
      <w:r w:rsidRPr="006F5F57">
        <w:rPr>
          <w:i/>
          <w:noProof/>
        </w:rPr>
        <w:t>SystemInformationBlockType5-NB</w:t>
      </w:r>
      <w:bookmarkEnd w:id="42"/>
    </w:p>
    <w:p w14:paraId="1EA6F63B" w14:textId="77777777" w:rsidR="00F22A79" w:rsidRPr="006F5F57" w:rsidRDefault="00F22A79" w:rsidP="00F22A79">
      <w:pPr>
        <w:rPr>
          <w:iCs/>
        </w:rPr>
      </w:pPr>
      <w:r w:rsidRPr="006F5F57">
        <w:t xml:space="preserve">The IE </w:t>
      </w:r>
      <w:r w:rsidRPr="006F5F57">
        <w:rPr>
          <w:i/>
          <w:noProof/>
        </w:rPr>
        <w:t>SystemInformationBlockType5-NB</w:t>
      </w:r>
      <w:r w:rsidRPr="006F5F57">
        <w:rPr>
          <w:iCs/>
        </w:rPr>
        <w:t xml:space="preserve"> contains information relevant only for inter-frequency cell re-selection i.e. information about </w:t>
      </w:r>
      <w:r w:rsidRPr="006F5F57">
        <w:t>other NB-IoT frequencies and inter-frequency neighbouring cells relevant for cell re-selection. The IE includes cell re-selection parameters common for a frequency as well as cell specific re-selection parameters.</w:t>
      </w:r>
    </w:p>
    <w:p w14:paraId="0641011D" w14:textId="77777777" w:rsidR="00F22A79" w:rsidRPr="006F5F57" w:rsidRDefault="00F22A79" w:rsidP="00F22A79">
      <w:pPr>
        <w:pStyle w:val="TH"/>
        <w:rPr>
          <w:iCs/>
          <w:noProof/>
        </w:rPr>
      </w:pPr>
      <w:r w:rsidRPr="006F5F57">
        <w:rPr>
          <w:i/>
          <w:noProof/>
        </w:rPr>
        <w:t>SystemInformationBlockType5-NB</w:t>
      </w:r>
      <w:r w:rsidRPr="006F5F57">
        <w:rPr>
          <w:noProof/>
        </w:rPr>
        <w:t xml:space="preserve"> </w:t>
      </w:r>
      <w:r w:rsidRPr="006F5F57">
        <w:rPr>
          <w:iCs/>
          <w:noProof/>
        </w:rPr>
        <w:t>information element</w:t>
      </w:r>
    </w:p>
    <w:p w14:paraId="06D47A8C" w14:textId="77777777" w:rsidR="00F22A79" w:rsidRPr="006F5F57" w:rsidRDefault="00F22A79" w:rsidP="00F22A79">
      <w:pPr>
        <w:pStyle w:val="PL"/>
        <w:shd w:val="clear" w:color="auto" w:fill="E6E6E6"/>
      </w:pPr>
      <w:r w:rsidRPr="006F5F57">
        <w:t>-- ASN1START</w:t>
      </w:r>
    </w:p>
    <w:p w14:paraId="206E0B80" w14:textId="77777777" w:rsidR="00F22A79" w:rsidRPr="006F5F57" w:rsidRDefault="00F22A79" w:rsidP="00F22A79">
      <w:pPr>
        <w:pStyle w:val="PL"/>
        <w:shd w:val="clear" w:color="auto" w:fill="E6E6E6"/>
      </w:pPr>
    </w:p>
    <w:p w14:paraId="38BC01A5" w14:textId="77777777" w:rsidR="00F22A79" w:rsidRPr="006F5F57" w:rsidRDefault="00F22A79" w:rsidP="00F22A79">
      <w:pPr>
        <w:pStyle w:val="PL"/>
        <w:shd w:val="clear" w:color="auto" w:fill="E6E6E6"/>
      </w:pPr>
      <w:r w:rsidRPr="006F5F57">
        <w:t>SystemInformationBlockType5-NB-r13 ::=</w:t>
      </w:r>
      <w:r w:rsidRPr="006F5F57">
        <w:tab/>
        <w:t>SEQUENCE {</w:t>
      </w:r>
    </w:p>
    <w:p w14:paraId="1F97F01C" w14:textId="77777777" w:rsidR="00F22A79" w:rsidRPr="006F5F57" w:rsidRDefault="00F22A79" w:rsidP="00F22A79">
      <w:pPr>
        <w:pStyle w:val="PL"/>
        <w:shd w:val="clear" w:color="auto" w:fill="E6E6E6"/>
      </w:pPr>
      <w:r w:rsidRPr="006F5F57">
        <w:tab/>
        <w:t>interFreqCarrierFreqList-r13</w:t>
      </w:r>
      <w:r w:rsidRPr="006F5F57">
        <w:tab/>
      </w:r>
      <w:r w:rsidRPr="006F5F57">
        <w:tab/>
      </w:r>
      <w:r w:rsidRPr="006F5F57">
        <w:tab/>
        <w:t>InterFreqCarrierFreqList-NB-r13,</w:t>
      </w:r>
    </w:p>
    <w:p w14:paraId="22E31B7E" w14:textId="77777777" w:rsidR="00F22A79" w:rsidRPr="006F5F57" w:rsidRDefault="00F22A79" w:rsidP="00F22A79">
      <w:pPr>
        <w:pStyle w:val="PL"/>
        <w:shd w:val="clear" w:color="auto" w:fill="E6E6E6"/>
      </w:pPr>
      <w:r w:rsidRPr="006F5F57">
        <w:tab/>
        <w:t>t-Reselection-r13</w:t>
      </w:r>
      <w:r w:rsidRPr="006F5F57">
        <w:tab/>
      </w:r>
      <w:r w:rsidRPr="006F5F57">
        <w:tab/>
      </w:r>
      <w:r w:rsidRPr="006F5F57">
        <w:tab/>
      </w:r>
      <w:r w:rsidRPr="006F5F57">
        <w:tab/>
      </w:r>
      <w:r w:rsidRPr="006F5F57">
        <w:tab/>
      </w:r>
      <w:r w:rsidRPr="006F5F57">
        <w:tab/>
        <w:t>T-Reselection-NB-r13,</w:t>
      </w:r>
    </w:p>
    <w:p w14:paraId="7DA288E3" w14:textId="77777777" w:rsidR="00F22A79" w:rsidRPr="006F5F57" w:rsidRDefault="00F22A79" w:rsidP="00F22A79">
      <w:pPr>
        <w:pStyle w:val="PL"/>
        <w:shd w:val="clear" w:color="auto" w:fill="E6E6E6"/>
      </w:pPr>
      <w:r w:rsidRPr="006F5F57">
        <w:tab/>
        <w:t>lateNonCriticalExtension</w:t>
      </w:r>
      <w:r w:rsidRPr="006F5F57">
        <w:tab/>
      </w:r>
      <w:r w:rsidRPr="006F5F57">
        <w:tab/>
      </w:r>
      <w:r w:rsidRPr="006F5F57">
        <w:tab/>
      </w:r>
      <w:r w:rsidRPr="006F5F57">
        <w:tab/>
        <w:t>OCTET STRING</w:t>
      </w:r>
      <w:r w:rsidRPr="006F5F57">
        <w:tab/>
      </w:r>
      <w:r w:rsidRPr="006F5F57">
        <w:tab/>
      </w:r>
      <w:r w:rsidRPr="006F5F57">
        <w:tab/>
      </w:r>
      <w:r w:rsidRPr="006F5F57">
        <w:tab/>
      </w:r>
      <w:r w:rsidRPr="006F5F57">
        <w:tab/>
        <w:t>OPTIONAL,</w:t>
      </w:r>
    </w:p>
    <w:p w14:paraId="5F6A5DAE" w14:textId="77777777" w:rsidR="00F22A79" w:rsidRPr="006F5F57" w:rsidRDefault="00F22A79" w:rsidP="00F22A79">
      <w:pPr>
        <w:pStyle w:val="PL"/>
        <w:shd w:val="clear" w:color="auto" w:fill="E6E6E6"/>
      </w:pPr>
      <w:r w:rsidRPr="006F5F57">
        <w:tab/>
        <w:t>...,</w:t>
      </w:r>
    </w:p>
    <w:p w14:paraId="0E98C7BD" w14:textId="77777777" w:rsidR="00F22A79" w:rsidRPr="006F5F57" w:rsidRDefault="00F22A79" w:rsidP="00F22A79">
      <w:pPr>
        <w:pStyle w:val="PL"/>
        <w:shd w:val="clear" w:color="auto" w:fill="E6E6E6"/>
      </w:pPr>
      <w:r w:rsidRPr="006F5F57">
        <w:tab/>
        <w:t>[[</w:t>
      </w:r>
      <w:r w:rsidRPr="006F5F57">
        <w:tab/>
        <w:t>scptm-FreqOffset-r14</w:t>
      </w:r>
      <w:r w:rsidRPr="006F5F57">
        <w:tab/>
      </w:r>
      <w:r w:rsidRPr="006F5F57">
        <w:tab/>
      </w:r>
      <w:r w:rsidRPr="006F5F57">
        <w:tab/>
      </w:r>
      <w:r w:rsidRPr="006F5F57">
        <w:tab/>
        <w:t>INTEGER (1..8)</w:t>
      </w:r>
      <w:r w:rsidRPr="006F5F57">
        <w:tab/>
      </w:r>
      <w:r w:rsidRPr="006F5F57">
        <w:tab/>
      </w:r>
      <w:r w:rsidRPr="006F5F57">
        <w:tab/>
      </w:r>
      <w:r w:rsidRPr="006F5F57">
        <w:tab/>
      </w:r>
      <w:r w:rsidRPr="006F5F57">
        <w:tab/>
        <w:t>OPTIONAL</w:t>
      </w:r>
      <w:r w:rsidRPr="006F5F57">
        <w:tab/>
        <w:t>-- Need OP</w:t>
      </w:r>
    </w:p>
    <w:p w14:paraId="163343E0" w14:textId="77777777" w:rsidR="00F22A79" w:rsidRPr="006F5F57" w:rsidRDefault="00F22A79" w:rsidP="00F22A79">
      <w:pPr>
        <w:pStyle w:val="PL"/>
        <w:shd w:val="clear" w:color="auto" w:fill="E6E6E6"/>
      </w:pPr>
      <w:r w:rsidRPr="006F5F57">
        <w:tab/>
        <w:t>]],</w:t>
      </w:r>
    </w:p>
    <w:p w14:paraId="47BFB447" w14:textId="2EDD8D2A" w:rsidR="00F22A79" w:rsidRPr="00F22A79" w:rsidRDefault="00F22A79" w:rsidP="00F22A79">
      <w:pPr>
        <w:pStyle w:val="PL"/>
        <w:shd w:val="clear" w:color="auto" w:fill="E6E6E6"/>
        <w:rPr>
          <w:rFonts w:eastAsia="宋体"/>
          <w:lang w:eastAsia="zh-CN"/>
        </w:rPr>
      </w:pPr>
      <w:r w:rsidRPr="006F5F57">
        <w:tab/>
        <w:t>[[</w:t>
      </w:r>
      <w:r w:rsidRPr="006F5F57">
        <w:tab/>
        <w:t>interFreqCarrierFreqList-v1820</w:t>
      </w:r>
      <w:r w:rsidRPr="006F5F57">
        <w:tab/>
      </w:r>
      <w:r w:rsidRPr="006F5F57">
        <w:tab/>
        <w:t>InterFreqCarrierFreqList-NB-v1820</w:t>
      </w:r>
      <w:r w:rsidRPr="006F5F57">
        <w:tab/>
        <w:t>OPTIONAL</w:t>
      </w:r>
      <w:r w:rsidRPr="006F5F57">
        <w:tab/>
        <w:t xml:space="preserve">-- Need </w:t>
      </w:r>
      <w:del w:id="43" w:author="CATT" w:date="2024-09-29T09:58:00Z">
        <w:r w:rsidRPr="006F5F57" w:rsidDel="00F22A79">
          <w:delText>OP</w:delText>
        </w:r>
      </w:del>
      <w:ins w:id="44" w:author="CATT" w:date="2024-09-29T09:58:00Z">
        <w:r>
          <w:rPr>
            <w:rFonts w:eastAsia="宋体" w:hint="eastAsia"/>
            <w:lang w:eastAsia="zh-CN"/>
          </w:rPr>
          <w:t>OR</w:t>
        </w:r>
      </w:ins>
    </w:p>
    <w:p w14:paraId="2073E1B6" w14:textId="77777777" w:rsidR="00F22A79" w:rsidRPr="006F5F57" w:rsidRDefault="00F22A79" w:rsidP="00F22A79">
      <w:pPr>
        <w:pStyle w:val="PL"/>
        <w:shd w:val="clear" w:color="auto" w:fill="E6E6E6"/>
      </w:pPr>
      <w:r w:rsidRPr="006F5F57">
        <w:tab/>
        <w:t>]]</w:t>
      </w:r>
    </w:p>
    <w:p w14:paraId="18A6B566" w14:textId="77777777" w:rsidR="00F22A79" w:rsidRPr="006F5F57" w:rsidRDefault="00F22A79" w:rsidP="00F22A79">
      <w:pPr>
        <w:pStyle w:val="PL"/>
        <w:shd w:val="clear" w:color="auto" w:fill="E6E6E6"/>
      </w:pPr>
      <w:r w:rsidRPr="006F5F57">
        <w:t>}</w:t>
      </w:r>
    </w:p>
    <w:p w14:paraId="4E89B8F6" w14:textId="77777777" w:rsidR="00F22A79" w:rsidRPr="006F5F57" w:rsidRDefault="00F22A79" w:rsidP="00F22A79">
      <w:pPr>
        <w:pStyle w:val="PL"/>
        <w:shd w:val="clear" w:color="auto" w:fill="E6E6E6"/>
      </w:pPr>
    </w:p>
    <w:p w14:paraId="148983F8" w14:textId="77777777" w:rsidR="00F22A79" w:rsidRPr="006F5F57" w:rsidRDefault="00F22A79" w:rsidP="00F22A79">
      <w:pPr>
        <w:pStyle w:val="PL"/>
        <w:shd w:val="clear" w:color="auto" w:fill="E6E6E6"/>
      </w:pPr>
    </w:p>
    <w:p w14:paraId="7A988952" w14:textId="77777777" w:rsidR="00F22A79" w:rsidRPr="006F5F57" w:rsidRDefault="00F22A79" w:rsidP="00F22A79">
      <w:pPr>
        <w:pStyle w:val="PL"/>
        <w:shd w:val="clear" w:color="auto" w:fill="E6E6E6"/>
      </w:pPr>
      <w:r w:rsidRPr="006F5F57">
        <w:t>InterFreqCarrierFreqList-NB-r13 ::=</w:t>
      </w:r>
      <w:r w:rsidRPr="006F5F57">
        <w:tab/>
      </w:r>
      <w:r w:rsidRPr="006F5F57">
        <w:tab/>
        <w:t>SEQUENCE (SIZE (1..maxFreq)) OF InterFreqCarrierFreqInfo-NB-r13</w:t>
      </w:r>
    </w:p>
    <w:p w14:paraId="48D912E3" w14:textId="77777777" w:rsidR="00F22A79" w:rsidRPr="006F5F57" w:rsidRDefault="00F22A79" w:rsidP="00F22A79">
      <w:pPr>
        <w:pStyle w:val="PL"/>
        <w:shd w:val="clear" w:color="auto" w:fill="E6E6E6"/>
      </w:pPr>
    </w:p>
    <w:p w14:paraId="4AB6714C" w14:textId="77777777" w:rsidR="00F22A79" w:rsidRPr="006F5F57" w:rsidRDefault="00F22A79" w:rsidP="00F22A79">
      <w:pPr>
        <w:pStyle w:val="PL"/>
        <w:shd w:val="clear" w:color="auto" w:fill="E6E6E6"/>
      </w:pPr>
      <w:r w:rsidRPr="006F5F57">
        <w:t>InterFreqCarrierFreqList-NB-v1820 ::=</w:t>
      </w:r>
      <w:r w:rsidRPr="006F5F57">
        <w:tab/>
        <w:t>SEQUENCE (SIZE (1..maxFreq)) OF InterFreqCarrierFreqInfo-NB-v1820</w:t>
      </w:r>
    </w:p>
    <w:p w14:paraId="54253A7D" w14:textId="77777777" w:rsidR="00F22A79" w:rsidRPr="006F5F57" w:rsidRDefault="00F22A79" w:rsidP="00F22A79">
      <w:pPr>
        <w:pStyle w:val="PL"/>
        <w:shd w:val="clear" w:color="auto" w:fill="E6E6E6"/>
      </w:pPr>
    </w:p>
    <w:p w14:paraId="3341AAFF" w14:textId="77777777" w:rsidR="00F22A79" w:rsidRPr="006F5F57" w:rsidRDefault="00F22A79" w:rsidP="00F22A79">
      <w:pPr>
        <w:pStyle w:val="PL"/>
        <w:shd w:val="clear" w:color="auto" w:fill="E6E6E6"/>
      </w:pPr>
      <w:r w:rsidRPr="006F5F57">
        <w:t>InterFreqCarrierFreqInfo-NB-r13 ::=</w:t>
      </w:r>
      <w:r w:rsidRPr="006F5F57">
        <w:tab/>
        <w:t>SEQUENCE {</w:t>
      </w:r>
    </w:p>
    <w:p w14:paraId="7949CD74" w14:textId="77777777" w:rsidR="00F22A79" w:rsidRPr="006F5F57" w:rsidRDefault="00F22A79" w:rsidP="00F22A79">
      <w:pPr>
        <w:pStyle w:val="PL"/>
        <w:shd w:val="clear" w:color="auto" w:fill="E6E6E6"/>
      </w:pPr>
      <w:r w:rsidRPr="006F5F57">
        <w:tab/>
        <w:t>dl-CarrierFreq-r13</w:t>
      </w:r>
      <w:r w:rsidRPr="006F5F57">
        <w:tab/>
      </w:r>
      <w:r w:rsidRPr="006F5F57">
        <w:tab/>
      </w:r>
      <w:r w:rsidRPr="006F5F57">
        <w:tab/>
      </w:r>
      <w:r w:rsidRPr="006F5F57">
        <w:tab/>
      </w:r>
      <w:r w:rsidRPr="006F5F57">
        <w:tab/>
        <w:t>CarrierFreq-NB-r13,</w:t>
      </w:r>
    </w:p>
    <w:p w14:paraId="1F5BCCA9" w14:textId="77777777" w:rsidR="00F22A79" w:rsidRPr="006F5F57" w:rsidRDefault="00F22A79" w:rsidP="00F22A79">
      <w:pPr>
        <w:pStyle w:val="PL"/>
        <w:shd w:val="clear" w:color="auto" w:fill="E6E6E6"/>
      </w:pPr>
      <w:r w:rsidRPr="006F5F57">
        <w:tab/>
        <w:t>q-RxLevMin-r13</w:t>
      </w:r>
      <w:r w:rsidRPr="006F5F57">
        <w:tab/>
      </w:r>
      <w:r w:rsidRPr="006F5F57">
        <w:tab/>
      </w:r>
      <w:r w:rsidRPr="006F5F57">
        <w:tab/>
      </w:r>
      <w:r w:rsidRPr="006F5F57">
        <w:tab/>
      </w:r>
      <w:r w:rsidRPr="006F5F57">
        <w:tab/>
      </w:r>
      <w:r w:rsidRPr="006F5F57">
        <w:tab/>
        <w:t>Q-RxLevMin,</w:t>
      </w:r>
    </w:p>
    <w:p w14:paraId="1FC72A11" w14:textId="77777777" w:rsidR="00F22A79" w:rsidRPr="006F5F57" w:rsidRDefault="00F22A79" w:rsidP="00F22A79">
      <w:pPr>
        <w:pStyle w:val="PL"/>
        <w:shd w:val="clear" w:color="auto" w:fill="E6E6E6"/>
      </w:pPr>
      <w:r w:rsidRPr="006F5F57">
        <w:tab/>
        <w:t>q-QualMin-r13</w:t>
      </w:r>
      <w:r w:rsidRPr="006F5F57">
        <w:tab/>
      </w:r>
      <w:r w:rsidRPr="006F5F57">
        <w:tab/>
      </w:r>
      <w:r w:rsidRPr="006F5F57">
        <w:tab/>
      </w:r>
      <w:r w:rsidRPr="006F5F57">
        <w:tab/>
      </w:r>
      <w:r w:rsidRPr="006F5F57">
        <w:tab/>
      </w:r>
      <w:r w:rsidRPr="006F5F57">
        <w:tab/>
        <w:t>Q-QualMin-r9</w:t>
      </w:r>
      <w:r w:rsidRPr="006F5F57">
        <w:tab/>
      </w:r>
      <w:r w:rsidRPr="006F5F57">
        <w:tab/>
      </w:r>
      <w:r w:rsidRPr="006F5F57">
        <w:tab/>
      </w:r>
      <w:r w:rsidRPr="006F5F57">
        <w:tab/>
      </w:r>
      <w:r w:rsidRPr="006F5F57">
        <w:tab/>
        <w:t>OPTIONAL,</w:t>
      </w:r>
      <w:r w:rsidRPr="006F5F57">
        <w:tab/>
      </w:r>
      <w:r w:rsidRPr="006F5F57">
        <w:tab/>
        <w:t>-- Need OP</w:t>
      </w:r>
    </w:p>
    <w:p w14:paraId="36A58A45" w14:textId="77777777" w:rsidR="00F22A79" w:rsidRPr="006F5F57" w:rsidRDefault="00F22A79" w:rsidP="00F22A79">
      <w:pPr>
        <w:pStyle w:val="PL"/>
        <w:shd w:val="clear" w:color="auto" w:fill="E6E6E6"/>
      </w:pPr>
      <w:r w:rsidRPr="006F5F57">
        <w:tab/>
        <w:t>p-Max-r13</w:t>
      </w:r>
      <w:r w:rsidRPr="006F5F57">
        <w:tab/>
      </w:r>
      <w:r w:rsidRPr="006F5F57">
        <w:tab/>
      </w:r>
      <w:r w:rsidRPr="006F5F57">
        <w:tab/>
      </w:r>
      <w:r w:rsidRPr="006F5F57">
        <w:tab/>
      </w:r>
      <w:r w:rsidRPr="006F5F57">
        <w:tab/>
      </w:r>
      <w:r w:rsidRPr="006F5F57">
        <w:tab/>
      </w:r>
      <w:r w:rsidRPr="006F5F57">
        <w:tab/>
        <w:t>P-Max</w:t>
      </w:r>
      <w:r w:rsidRPr="006F5F57">
        <w:tab/>
      </w:r>
      <w:r w:rsidRPr="006F5F57">
        <w:tab/>
      </w:r>
      <w:r w:rsidRPr="006F5F57">
        <w:tab/>
      </w:r>
      <w:r w:rsidRPr="006F5F57">
        <w:tab/>
      </w:r>
      <w:r w:rsidRPr="006F5F57">
        <w:tab/>
      </w:r>
      <w:r w:rsidRPr="006F5F57">
        <w:tab/>
      </w:r>
      <w:r w:rsidRPr="006F5F57">
        <w:tab/>
        <w:t>OPTIONAL,</w:t>
      </w:r>
      <w:r w:rsidRPr="006F5F57">
        <w:tab/>
      </w:r>
      <w:r w:rsidRPr="006F5F57">
        <w:tab/>
        <w:t>-- Need OP</w:t>
      </w:r>
    </w:p>
    <w:p w14:paraId="07B64679" w14:textId="77777777" w:rsidR="00F22A79" w:rsidRPr="006F5F57" w:rsidRDefault="00F22A79" w:rsidP="00F22A79">
      <w:pPr>
        <w:pStyle w:val="PL"/>
        <w:shd w:val="clear" w:color="auto" w:fill="E6E6E6"/>
      </w:pPr>
      <w:r w:rsidRPr="006F5F57">
        <w:tab/>
        <w:t>q-OffsetFreq-r13</w:t>
      </w:r>
      <w:r w:rsidRPr="006F5F57">
        <w:tab/>
      </w:r>
      <w:r w:rsidRPr="006F5F57">
        <w:tab/>
      </w:r>
      <w:r w:rsidRPr="006F5F57">
        <w:tab/>
      </w:r>
      <w:r w:rsidRPr="006F5F57">
        <w:tab/>
      </w:r>
      <w:r w:rsidRPr="006F5F57">
        <w:tab/>
        <w:t>Q-OffsetRange</w:t>
      </w:r>
      <w:r w:rsidRPr="006F5F57">
        <w:tab/>
      </w:r>
      <w:r w:rsidRPr="006F5F57">
        <w:tab/>
      </w:r>
      <w:r w:rsidRPr="006F5F57">
        <w:tab/>
      </w:r>
      <w:r w:rsidRPr="006F5F57">
        <w:tab/>
      </w:r>
      <w:r w:rsidRPr="006F5F57">
        <w:tab/>
        <w:t>DEFAULT dB0,</w:t>
      </w:r>
    </w:p>
    <w:p w14:paraId="76BA356B" w14:textId="77777777" w:rsidR="00F22A79" w:rsidRPr="006F5F57" w:rsidRDefault="00F22A79" w:rsidP="00F22A79">
      <w:pPr>
        <w:pStyle w:val="PL"/>
        <w:shd w:val="clear" w:color="auto" w:fill="E6E6E6"/>
      </w:pPr>
      <w:r w:rsidRPr="006F5F57">
        <w:lastRenderedPageBreak/>
        <w:tab/>
        <w:t>interFreqNeighCellList-r13</w:t>
      </w:r>
      <w:r w:rsidRPr="006F5F57">
        <w:tab/>
      </w:r>
      <w:r w:rsidRPr="006F5F57">
        <w:tab/>
      </w:r>
      <w:r w:rsidRPr="006F5F57">
        <w:tab/>
        <w:t>InterFreqNeighCellList-NB-r13</w:t>
      </w:r>
      <w:r w:rsidRPr="006F5F57">
        <w:tab/>
        <w:t>OPTIONAL,</w:t>
      </w:r>
      <w:r w:rsidRPr="006F5F57">
        <w:tab/>
      </w:r>
      <w:r w:rsidRPr="006F5F57">
        <w:tab/>
        <w:t>-- Need OR</w:t>
      </w:r>
    </w:p>
    <w:p w14:paraId="60A0432E" w14:textId="77777777" w:rsidR="00F22A79" w:rsidRPr="006F5F57" w:rsidRDefault="00F22A79" w:rsidP="00F22A79">
      <w:pPr>
        <w:pStyle w:val="PL"/>
        <w:shd w:val="clear" w:color="auto" w:fill="E6E6E6"/>
      </w:pPr>
      <w:r w:rsidRPr="006F5F57">
        <w:tab/>
        <w:t>interFreqExcludedCellList-r13</w:t>
      </w:r>
      <w:r w:rsidRPr="006F5F57">
        <w:tab/>
      </w:r>
      <w:r w:rsidRPr="006F5F57">
        <w:tab/>
      </w:r>
      <w:r w:rsidRPr="006F5F57">
        <w:tab/>
        <w:t>InterFreqExcludedCellList-NB-r13</w:t>
      </w:r>
      <w:r w:rsidRPr="006F5F57">
        <w:tab/>
        <w:t>OPTIONAL,</w:t>
      </w:r>
      <w:r w:rsidRPr="006F5F57">
        <w:tab/>
      </w:r>
      <w:r w:rsidRPr="006F5F57">
        <w:tab/>
        <w:t>-- Need OR</w:t>
      </w:r>
    </w:p>
    <w:p w14:paraId="7F3E188B" w14:textId="77777777" w:rsidR="00F22A79" w:rsidRPr="006F5F57" w:rsidRDefault="00F22A79" w:rsidP="00F22A79">
      <w:pPr>
        <w:pStyle w:val="PL"/>
        <w:shd w:val="clear" w:color="auto" w:fill="E6E6E6"/>
      </w:pPr>
      <w:r w:rsidRPr="006F5F57">
        <w:tab/>
        <w:t>multiBandInfoList-r13</w:t>
      </w:r>
      <w:r w:rsidRPr="006F5F57">
        <w:tab/>
      </w:r>
      <w:r w:rsidRPr="006F5F57">
        <w:tab/>
      </w:r>
      <w:r w:rsidRPr="006F5F57">
        <w:tab/>
      </w:r>
      <w:r w:rsidRPr="006F5F57">
        <w:tab/>
        <w:t>MultiBandInfoList-NB-r13</w:t>
      </w:r>
      <w:r w:rsidRPr="006F5F57">
        <w:tab/>
      </w:r>
      <w:r w:rsidRPr="006F5F57">
        <w:tab/>
        <w:t>OPTIONAL,</w:t>
      </w:r>
      <w:r w:rsidRPr="006F5F57">
        <w:tab/>
      </w:r>
      <w:r w:rsidRPr="006F5F57">
        <w:tab/>
        <w:t>-- Need OR</w:t>
      </w:r>
    </w:p>
    <w:p w14:paraId="0C408EBA" w14:textId="77777777" w:rsidR="00F22A79" w:rsidRPr="006F5F57" w:rsidRDefault="00F22A79" w:rsidP="00F22A79">
      <w:pPr>
        <w:pStyle w:val="PL"/>
        <w:shd w:val="clear" w:color="auto" w:fill="E6E6E6"/>
      </w:pPr>
      <w:r w:rsidRPr="006F5F57">
        <w:tab/>
        <w:t>...,</w:t>
      </w:r>
    </w:p>
    <w:p w14:paraId="23B01D36" w14:textId="77777777" w:rsidR="00F22A79" w:rsidRPr="006F5F57" w:rsidRDefault="00F22A79" w:rsidP="00F22A79">
      <w:pPr>
        <w:pStyle w:val="PL"/>
        <w:shd w:val="clear" w:color="auto" w:fill="E6E6E6"/>
      </w:pPr>
      <w:r w:rsidRPr="006F5F57">
        <w:tab/>
        <w:t>[[</w:t>
      </w:r>
      <w:r w:rsidRPr="006F5F57">
        <w:tab/>
        <w:t>delta-RxLevMin-v1350</w:t>
      </w:r>
      <w:r w:rsidRPr="006F5F57">
        <w:tab/>
      </w:r>
      <w:r w:rsidRPr="006F5F57">
        <w:tab/>
      </w:r>
      <w:r w:rsidRPr="006F5F57">
        <w:tab/>
        <w:t>INTEGER (-8..-1)</w:t>
      </w:r>
      <w:r w:rsidRPr="006F5F57">
        <w:tab/>
      </w:r>
      <w:r w:rsidRPr="006F5F57">
        <w:tab/>
        <w:t>OPTIONAL</w:t>
      </w:r>
      <w:r w:rsidRPr="006F5F57">
        <w:tab/>
        <w:t>-- Cond Qrxlevmin</w:t>
      </w:r>
    </w:p>
    <w:p w14:paraId="365D5777" w14:textId="77777777" w:rsidR="00F22A79" w:rsidRPr="006F5F57" w:rsidRDefault="00F22A79" w:rsidP="00F22A79">
      <w:pPr>
        <w:pStyle w:val="PL"/>
        <w:shd w:val="clear" w:color="auto" w:fill="E6E6E6"/>
      </w:pPr>
      <w:r w:rsidRPr="006F5F57">
        <w:tab/>
        <w:t>]],</w:t>
      </w:r>
    </w:p>
    <w:p w14:paraId="35F14892" w14:textId="77777777" w:rsidR="00F22A79" w:rsidRPr="006F5F57" w:rsidRDefault="00F22A79" w:rsidP="00F22A79">
      <w:pPr>
        <w:pStyle w:val="PL"/>
        <w:shd w:val="clear" w:color="auto" w:fill="E6E6E6"/>
      </w:pPr>
      <w:r w:rsidRPr="006F5F57">
        <w:tab/>
        <w:t>[[</w:t>
      </w:r>
      <w:r w:rsidRPr="006F5F57">
        <w:tab/>
        <w:t>powerClass14dBm-Offset-r14</w:t>
      </w:r>
      <w:r w:rsidRPr="006F5F57">
        <w:tab/>
      </w:r>
      <w:r w:rsidRPr="006F5F57">
        <w:tab/>
        <w:t>ENUMERATED {dB-6, dB-3, dB3, dB6, dB9, dB12}</w:t>
      </w:r>
    </w:p>
    <w:p w14:paraId="0479E8CD" w14:textId="77777777" w:rsidR="00F22A79" w:rsidRPr="006F5F57" w:rsidRDefault="00F22A79" w:rsidP="00F22A79">
      <w:pPr>
        <w:pStyle w:val="PL"/>
        <w:shd w:val="clear" w:color="auto" w:fill="E6E6E6"/>
      </w:pPr>
      <w:r w:rsidRPr="006F5F57">
        <w:t>OPTIONAL,</w:t>
      </w:r>
      <w:r w:rsidRPr="006F5F57">
        <w:tab/>
        <w:t>--</w:t>
      </w:r>
      <w:r w:rsidRPr="006F5F57">
        <w:tab/>
        <w:t>Need OP</w:t>
      </w:r>
    </w:p>
    <w:p w14:paraId="53E4B931" w14:textId="77777777" w:rsidR="00F22A79" w:rsidRPr="006F5F57" w:rsidRDefault="00F22A79" w:rsidP="00F22A79">
      <w:pPr>
        <w:pStyle w:val="PL"/>
        <w:shd w:val="clear" w:color="auto" w:fill="E6E6E6"/>
      </w:pPr>
      <w:r w:rsidRPr="006F5F57">
        <w:tab/>
      </w:r>
      <w:r w:rsidRPr="006F5F57">
        <w:tab/>
        <w:t>ce-AuthorisationOffset-r14</w:t>
      </w:r>
      <w:r w:rsidRPr="006F5F57">
        <w:tab/>
      </w:r>
      <w:r w:rsidRPr="006F5F57">
        <w:tab/>
        <w:t>ENUMERATED {dB5, dB10, dB15, dB20, dB25, dB30, dB35}</w:t>
      </w:r>
      <w:r w:rsidRPr="006F5F57">
        <w:tab/>
        <w:t>OPTIONAL</w:t>
      </w:r>
      <w:r w:rsidRPr="006F5F57">
        <w:tab/>
        <w:t>-- Need OP</w:t>
      </w:r>
    </w:p>
    <w:p w14:paraId="08A179E6" w14:textId="77777777" w:rsidR="00F22A79" w:rsidRPr="006F5F57" w:rsidRDefault="00F22A79" w:rsidP="00F22A79">
      <w:pPr>
        <w:pStyle w:val="PL"/>
        <w:shd w:val="clear" w:color="auto" w:fill="E6E6E6"/>
      </w:pPr>
      <w:r w:rsidRPr="006F5F57">
        <w:tab/>
        <w:t>]],</w:t>
      </w:r>
    </w:p>
    <w:p w14:paraId="35CE3204" w14:textId="77777777" w:rsidR="00F22A79" w:rsidRPr="006F5F57" w:rsidRDefault="00F22A79" w:rsidP="00F22A79">
      <w:pPr>
        <w:pStyle w:val="PL"/>
        <w:shd w:val="clear" w:color="auto" w:fill="E6E6E6"/>
      </w:pPr>
      <w:r w:rsidRPr="006F5F57">
        <w:tab/>
        <w:t>[[</w:t>
      </w:r>
      <w:r w:rsidRPr="006F5F57">
        <w:tab/>
        <w:t>nsss-RRM-Config-r15</w:t>
      </w:r>
      <w:r w:rsidRPr="006F5F57">
        <w:tab/>
      </w:r>
      <w:r w:rsidRPr="006F5F57">
        <w:tab/>
      </w:r>
      <w:r w:rsidRPr="006F5F57">
        <w:tab/>
      </w:r>
      <w:r w:rsidRPr="006F5F57">
        <w:tab/>
        <w:t>NSSS-RRM-Config-NB-r15</w:t>
      </w:r>
      <w:r w:rsidRPr="006F5F57">
        <w:tab/>
        <w:t>OPTIONAL,</w:t>
      </w:r>
      <w:r w:rsidRPr="006F5F57">
        <w:tab/>
        <w:t>-- Need OR</w:t>
      </w:r>
    </w:p>
    <w:p w14:paraId="4261858A" w14:textId="77777777" w:rsidR="00F22A79" w:rsidRPr="006F5F57" w:rsidRDefault="00F22A79" w:rsidP="00F22A79">
      <w:pPr>
        <w:pStyle w:val="PL"/>
        <w:shd w:val="clear" w:color="auto" w:fill="E6E6E6"/>
      </w:pPr>
      <w:r w:rsidRPr="006F5F57">
        <w:tab/>
      </w:r>
      <w:r w:rsidRPr="006F5F57">
        <w:tab/>
        <w:t>interFreqNeighCellList-v1530</w:t>
      </w:r>
      <w:r w:rsidRPr="006F5F57">
        <w:tab/>
        <w:t>InterFreqNeighCellList-NB-v1530</w:t>
      </w:r>
      <w:r w:rsidRPr="006F5F57">
        <w:tab/>
        <w:t>OPTIONAL -- Need OR</w:t>
      </w:r>
    </w:p>
    <w:p w14:paraId="324CE0EA" w14:textId="77777777" w:rsidR="00F22A79" w:rsidRPr="006F5F57" w:rsidRDefault="00F22A79" w:rsidP="00F22A79">
      <w:pPr>
        <w:pStyle w:val="PL"/>
        <w:shd w:val="clear" w:color="auto" w:fill="E6E6E6"/>
      </w:pPr>
      <w:r w:rsidRPr="006F5F57">
        <w:tab/>
        <w:t>]],</w:t>
      </w:r>
    </w:p>
    <w:p w14:paraId="4A5D4C6C" w14:textId="77777777" w:rsidR="00F22A79" w:rsidRPr="006F5F57" w:rsidRDefault="00F22A79" w:rsidP="00F22A79">
      <w:pPr>
        <w:pStyle w:val="PL"/>
        <w:shd w:val="clear" w:color="auto" w:fill="E6E6E6"/>
      </w:pPr>
      <w:r w:rsidRPr="006F5F57">
        <w:tab/>
        <w:t>[[</w:t>
      </w:r>
      <w:r w:rsidRPr="006F5F57">
        <w:tab/>
        <w:t>dl-CarrierFreq-v1550</w:t>
      </w:r>
      <w:r w:rsidRPr="006F5F57">
        <w:tab/>
      </w:r>
      <w:r w:rsidRPr="006F5F57">
        <w:tab/>
      </w:r>
      <w:r w:rsidRPr="006F5F57">
        <w:tab/>
        <w:t>CarrierFreq-NB-v1550</w:t>
      </w:r>
      <w:r w:rsidRPr="006F5F57">
        <w:tab/>
        <w:t>OPTIONAL -- Cond TDD</w:t>
      </w:r>
    </w:p>
    <w:p w14:paraId="784995C9" w14:textId="77777777" w:rsidR="00F22A79" w:rsidRPr="006F5F57" w:rsidRDefault="00F22A79" w:rsidP="00F22A79">
      <w:pPr>
        <w:pStyle w:val="PL"/>
        <w:shd w:val="clear" w:color="auto" w:fill="E6E6E6"/>
      </w:pPr>
      <w:r w:rsidRPr="006F5F57">
        <w:tab/>
        <w:t>]]</w:t>
      </w:r>
    </w:p>
    <w:p w14:paraId="3A0435F5" w14:textId="77777777" w:rsidR="00F22A79" w:rsidRPr="006F5F57" w:rsidRDefault="00F22A79" w:rsidP="00F22A79">
      <w:pPr>
        <w:pStyle w:val="PL"/>
        <w:shd w:val="clear" w:color="auto" w:fill="E6E6E6"/>
      </w:pPr>
      <w:r w:rsidRPr="006F5F57">
        <w:t>}</w:t>
      </w:r>
    </w:p>
    <w:p w14:paraId="4E96CE19" w14:textId="77777777" w:rsidR="00F22A79" w:rsidRPr="006F5F57" w:rsidRDefault="00F22A79" w:rsidP="00F22A79">
      <w:pPr>
        <w:pStyle w:val="PL"/>
        <w:shd w:val="clear" w:color="auto" w:fill="E6E6E6"/>
      </w:pPr>
    </w:p>
    <w:p w14:paraId="0A6D639C" w14:textId="77777777" w:rsidR="00F22A79" w:rsidRPr="006F5F57" w:rsidRDefault="00F22A79" w:rsidP="00F22A79">
      <w:pPr>
        <w:pStyle w:val="PL"/>
        <w:shd w:val="clear" w:color="auto" w:fill="E6E6E6"/>
      </w:pPr>
      <w:r w:rsidRPr="006F5F57">
        <w:t>InterFreqCarrierFreqInfo-NB-v1820 ::=</w:t>
      </w:r>
      <w:r w:rsidRPr="006F5F57">
        <w:tab/>
        <w:t>SEQUENCE {</w:t>
      </w:r>
    </w:p>
    <w:p w14:paraId="219318F0" w14:textId="6FC6CBB9" w:rsidR="00F22A79" w:rsidRPr="00F22A79" w:rsidRDefault="00F22A79" w:rsidP="00F22A79">
      <w:pPr>
        <w:pStyle w:val="PL"/>
        <w:shd w:val="clear" w:color="auto" w:fill="E6E6E6"/>
        <w:rPr>
          <w:rFonts w:eastAsia="宋体"/>
          <w:lang w:eastAsia="zh-CN"/>
        </w:rPr>
      </w:pPr>
      <w:r w:rsidRPr="006F5F57">
        <w:tab/>
        <w:t>satelliteAssistanceInfo-r18</w:t>
      </w:r>
      <w:r w:rsidRPr="006F5F57">
        <w:tab/>
        <w:t>SEQUENCE (SIZE(1..maxSat-r17)) OF SatelliteId-r18</w:t>
      </w:r>
      <w:r w:rsidRPr="006F5F57">
        <w:tab/>
        <w:t>OPTIONAL</w:t>
      </w:r>
      <w:r w:rsidRPr="006F5F57">
        <w:tab/>
        <w:t xml:space="preserve">-- Need </w:t>
      </w:r>
      <w:del w:id="45" w:author="CATT" w:date="2024-09-29T09:59:00Z">
        <w:r w:rsidRPr="006F5F57" w:rsidDel="00F22A79">
          <w:delText>OR</w:delText>
        </w:r>
      </w:del>
      <w:ins w:id="46" w:author="CATT" w:date="2024-09-29T09:59:00Z">
        <w:r>
          <w:rPr>
            <w:rFonts w:eastAsia="宋体" w:hint="eastAsia"/>
            <w:lang w:eastAsia="zh-CN"/>
          </w:rPr>
          <w:t>OP</w:t>
        </w:r>
      </w:ins>
    </w:p>
    <w:p w14:paraId="23306AAF" w14:textId="77777777" w:rsidR="00F22A79" w:rsidRPr="006F5F57" w:rsidRDefault="00F22A79" w:rsidP="00F22A79">
      <w:pPr>
        <w:pStyle w:val="PL"/>
        <w:shd w:val="clear" w:color="auto" w:fill="E6E6E6"/>
      </w:pPr>
      <w:r w:rsidRPr="006F5F57">
        <w:t>}</w:t>
      </w:r>
    </w:p>
    <w:p w14:paraId="13797798" w14:textId="77777777" w:rsidR="00F22A79" w:rsidRPr="006F5F57" w:rsidRDefault="00F22A79" w:rsidP="00F22A79">
      <w:pPr>
        <w:pStyle w:val="PL"/>
        <w:shd w:val="clear" w:color="auto" w:fill="E6E6E6"/>
      </w:pPr>
    </w:p>
    <w:p w14:paraId="35EDC8A7" w14:textId="77777777" w:rsidR="00F22A79" w:rsidRPr="006F5F57" w:rsidRDefault="00F22A79" w:rsidP="00F22A79">
      <w:pPr>
        <w:pStyle w:val="PL"/>
        <w:shd w:val="clear" w:color="auto" w:fill="E6E6E6"/>
      </w:pPr>
      <w:r w:rsidRPr="006F5F57">
        <w:t>InterFreqNeighCellList-NB-r13 ::=</w:t>
      </w:r>
      <w:r w:rsidRPr="006F5F57">
        <w:tab/>
      </w:r>
      <w:r w:rsidRPr="006F5F57">
        <w:tab/>
        <w:t>SEQUENCE (SIZE (1..maxCellInter)) OF PhysCellId</w:t>
      </w:r>
    </w:p>
    <w:p w14:paraId="7E377E9D" w14:textId="77777777" w:rsidR="00F22A79" w:rsidRPr="006F5F57" w:rsidRDefault="00F22A79" w:rsidP="00F22A79">
      <w:pPr>
        <w:pStyle w:val="PL"/>
        <w:shd w:val="clear" w:color="auto" w:fill="E6E6E6"/>
      </w:pPr>
    </w:p>
    <w:p w14:paraId="320145F8" w14:textId="77777777" w:rsidR="00F22A79" w:rsidRPr="006F5F57" w:rsidRDefault="00F22A79" w:rsidP="00F22A79">
      <w:pPr>
        <w:pStyle w:val="PL"/>
        <w:shd w:val="clear" w:color="auto" w:fill="E6E6E6"/>
      </w:pPr>
      <w:r w:rsidRPr="006F5F57">
        <w:t>InterFreqNeighCellList-NB-v1530 ::=</w:t>
      </w:r>
      <w:r w:rsidRPr="006F5F57">
        <w:tab/>
      </w:r>
      <w:r w:rsidRPr="006F5F57">
        <w:tab/>
        <w:t>SEQUENCE (SIZE (1..maxCellInter)) OF InterFreqNeighCellInfo-NB-v1530</w:t>
      </w:r>
    </w:p>
    <w:p w14:paraId="75E61B60" w14:textId="77777777" w:rsidR="00F22A79" w:rsidRPr="006F5F57" w:rsidRDefault="00F22A79" w:rsidP="00F22A79">
      <w:pPr>
        <w:pStyle w:val="PL"/>
        <w:shd w:val="clear" w:color="auto" w:fill="E6E6E6"/>
      </w:pPr>
    </w:p>
    <w:p w14:paraId="17B51B60" w14:textId="77777777" w:rsidR="00F22A79" w:rsidRPr="006F5F57" w:rsidRDefault="00F22A79" w:rsidP="00F22A79">
      <w:pPr>
        <w:pStyle w:val="PL"/>
        <w:shd w:val="clear" w:color="auto" w:fill="E6E6E6"/>
      </w:pPr>
      <w:r w:rsidRPr="006F5F57">
        <w:t>InterFreqNeighCellInfo-NB-v1530 ::=</w:t>
      </w:r>
      <w:r w:rsidRPr="006F5F57">
        <w:tab/>
      </w:r>
      <w:r w:rsidRPr="006F5F57">
        <w:tab/>
        <w:t>SEQUENCE {</w:t>
      </w:r>
    </w:p>
    <w:p w14:paraId="19E80220" w14:textId="77777777" w:rsidR="00F22A79" w:rsidRPr="006F5F57" w:rsidRDefault="00F22A79" w:rsidP="00F22A79">
      <w:pPr>
        <w:pStyle w:val="PL"/>
        <w:shd w:val="clear" w:color="auto" w:fill="E6E6E6"/>
      </w:pPr>
      <w:r w:rsidRPr="006F5F57">
        <w:tab/>
        <w:t>nsss-RRM-Config-r15</w:t>
      </w:r>
      <w:r w:rsidRPr="006F5F57">
        <w:tab/>
      </w:r>
      <w:r w:rsidRPr="006F5F57">
        <w:tab/>
      </w:r>
      <w:r w:rsidRPr="006F5F57">
        <w:tab/>
      </w:r>
      <w:r w:rsidRPr="006F5F57">
        <w:tab/>
      </w:r>
      <w:r w:rsidRPr="006F5F57">
        <w:tab/>
      </w:r>
      <w:r w:rsidRPr="006F5F57">
        <w:tab/>
        <w:t>NSSS-RRM-Config-NB-r15</w:t>
      </w:r>
      <w:r w:rsidRPr="006F5F57">
        <w:tab/>
        <w:t>OPTIONAL</w:t>
      </w:r>
      <w:r w:rsidRPr="006F5F57">
        <w:tab/>
        <w:t>-- Cond NSSS-RRM</w:t>
      </w:r>
    </w:p>
    <w:p w14:paraId="74A64DB4" w14:textId="77777777" w:rsidR="00F22A79" w:rsidRPr="006F5F57" w:rsidRDefault="00F22A79" w:rsidP="00F22A79">
      <w:pPr>
        <w:pStyle w:val="PL"/>
        <w:shd w:val="clear" w:color="auto" w:fill="E6E6E6"/>
      </w:pPr>
      <w:r w:rsidRPr="006F5F57">
        <w:t>}</w:t>
      </w:r>
    </w:p>
    <w:p w14:paraId="2AFFE88E" w14:textId="77777777" w:rsidR="00F22A79" w:rsidRPr="006F5F57" w:rsidRDefault="00F22A79" w:rsidP="00F22A79">
      <w:pPr>
        <w:pStyle w:val="PL"/>
        <w:shd w:val="clear" w:color="auto" w:fill="E6E6E6"/>
      </w:pPr>
    </w:p>
    <w:p w14:paraId="3689544C" w14:textId="77777777" w:rsidR="00F22A79" w:rsidRPr="006F5F57" w:rsidRDefault="00F22A79" w:rsidP="00F22A79">
      <w:pPr>
        <w:pStyle w:val="PL"/>
        <w:shd w:val="clear" w:color="auto" w:fill="E6E6E6"/>
      </w:pPr>
      <w:r w:rsidRPr="006F5F57">
        <w:t>InterFreqExcludedCellList-NB-r13 ::=</w:t>
      </w:r>
      <w:r w:rsidRPr="006F5F57">
        <w:tab/>
      </w:r>
      <w:r w:rsidRPr="006F5F57">
        <w:tab/>
        <w:t>SEQUENCE (SIZE (1..maxExcludedCell)) OF PhysCellId</w:t>
      </w:r>
    </w:p>
    <w:p w14:paraId="4D73B0BD" w14:textId="77777777" w:rsidR="00F22A79" w:rsidRPr="006F5F57" w:rsidRDefault="00F22A79" w:rsidP="00F22A79">
      <w:pPr>
        <w:pStyle w:val="PL"/>
        <w:shd w:val="clear" w:color="auto" w:fill="E6E6E6"/>
      </w:pPr>
    </w:p>
    <w:p w14:paraId="6A502749" w14:textId="77777777" w:rsidR="00F22A79" w:rsidRPr="006F5F57" w:rsidRDefault="00F22A79" w:rsidP="00F22A79">
      <w:pPr>
        <w:pStyle w:val="PL"/>
        <w:shd w:val="clear" w:color="auto" w:fill="E6E6E6"/>
      </w:pPr>
      <w:r w:rsidRPr="006F5F57">
        <w:t>-- ASN1STOP</w:t>
      </w:r>
    </w:p>
    <w:p w14:paraId="2000198D" w14:textId="77777777" w:rsidR="00F22A79" w:rsidRPr="006F5F57" w:rsidRDefault="00F22A79" w:rsidP="00F22A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2A79" w:rsidRPr="006F5F57" w14:paraId="586EE74C" w14:textId="77777777" w:rsidTr="00F75D4B">
        <w:trPr>
          <w:cantSplit/>
          <w:tblHeader/>
        </w:trPr>
        <w:tc>
          <w:tcPr>
            <w:tcW w:w="9639" w:type="dxa"/>
          </w:tcPr>
          <w:p w14:paraId="3EE0FDA1" w14:textId="77777777" w:rsidR="00F22A79" w:rsidRPr="006F5F57" w:rsidRDefault="00F22A79" w:rsidP="00F75D4B">
            <w:pPr>
              <w:pStyle w:val="TAH"/>
              <w:rPr>
                <w:lang w:eastAsia="en-GB"/>
              </w:rPr>
            </w:pPr>
            <w:r w:rsidRPr="006F5F57">
              <w:rPr>
                <w:i/>
                <w:noProof/>
                <w:lang w:eastAsia="en-GB"/>
              </w:rPr>
              <w:lastRenderedPageBreak/>
              <w:t>SystemInformationBlockType5-NB</w:t>
            </w:r>
            <w:r w:rsidRPr="006F5F57">
              <w:rPr>
                <w:iCs/>
                <w:noProof/>
                <w:lang w:eastAsia="en-GB"/>
              </w:rPr>
              <w:t xml:space="preserve"> field descriptions</w:t>
            </w:r>
          </w:p>
        </w:tc>
      </w:tr>
      <w:tr w:rsidR="00F22A79" w:rsidRPr="006F5F57" w14:paraId="2EF9E6FD" w14:textId="77777777" w:rsidTr="00F75D4B">
        <w:trPr>
          <w:cantSplit/>
        </w:trPr>
        <w:tc>
          <w:tcPr>
            <w:tcW w:w="9639" w:type="dxa"/>
          </w:tcPr>
          <w:p w14:paraId="31AC3856" w14:textId="77777777" w:rsidR="00F22A79" w:rsidRPr="006F5F57" w:rsidRDefault="00F22A79" w:rsidP="00F75D4B">
            <w:pPr>
              <w:pStyle w:val="TAL"/>
              <w:rPr>
                <w:b/>
                <w:bCs/>
                <w:i/>
                <w:lang w:eastAsia="en-GB"/>
              </w:rPr>
            </w:pPr>
            <w:proofErr w:type="spellStart"/>
            <w:r w:rsidRPr="006F5F57">
              <w:rPr>
                <w:b/>
                <w:bCs/>
                <w:i/>
                <w:lang w:eastAsia="en-GB"/>
              </w:rPr>
              <w:t>ce-AuthorisationOffset</w:t>
            </w:r>
            <w:proofErr w:type="spellEnd"/>
          </w:p>
          <w:p w14:paraId="36F9FA08" w14:textId="77777777" w:rsidR="00F22A79" w:rsidRPr="006F5F57" w:rsidRDefault="00F22A79" w:rsidP="00F75D4B">
            <w:pPr>
              <w:pStyle w:val="TAL"/>
              <w:rPr>
                <w:lang w:eastAsia="en-GB"/>
              </w:rPr>
            </w:pPr>
            <w:r w:rsidRPr="006F5F57">
              <w:rPr>
                <w:iCs/>
                <w:noProof/>
                <w:lang w:eastAsia="en-GB"/>
              </w:rPr>
              <w:t>Parameter "</w:t>
            </w:r>
            <w:proofErr w:type="spellStart"/>
            <w:r w:rsidRPr="006F5F57">
              <w:rPr>
                <w:bCs/>
              </w:rPr>
              <w:t>Qoffset</w:t>
            </w:r>
            <w:r w:rsidRPr="006F5F57">
              <w:rPr>
                <w:bCs/>
                <w:vertAlign w:val="subscript"/>
              </w:rPr>
              <w:t>authorization</w:t>
            </w:r>
            <w:proofErr w:type="spellEnd"/>
            <w:r w:rsidRPr="006F5F57">
              <w:rPr>
                <w:iCs/>
                <w:lang w:eastAsia="en-GB"/>
              </w:rPr>
              <w:t xml:space="preserve">" </w:t>
            </w:r>
            <w:r w:rsidRPr="006F5F57">
              <w:rPr>
                <w:lang w:eastAsia="en-GB"/>
              </w:rPr>
              <w:t xml:space="preserve">in TS 36.304 [4]. Value in </w:t>
            </w:r>
            <w:proofErr w:type="spellStart"/>
            <w:r w:rsidRPr="006F5F57">
              <w:rPr>
                <w:lang w:eastAsia="en-GB"/>
              </w:rPr>
              <w:t>dB.</w:t>
            </w:r>
            <w:proofErr w:type="spellEnd"/>
            <w:r w:rsidRPr="006F5F57">
              <w:rPr>
                <w:lang w:eastAsia="en-GB"/>
              </w:rPr>
              <w:t xml:space="preserve"> Value dB5 corresponds to 5 dB, dB10 corresponds to 10 dB and so on. If the field is absent, the UE applies the value of </w:t>
            </w:r>
            <w:proofErr w:type="spellStart"/>
            <w:r w:rsidRPr="006F5F57">
              <w:rPr>
                <w:lang w:eastAsia="en-GB"/>
              </w:rPr>
              <w:t>ce-</w:t>
            </w:r>
            <w:r w:rsidRPr="006F5F57">
              <w:rPr>
                <w:i/>
                <w:lang w:eastAsia="en-GB"/>
              </w:rPr>
              <w:t>authorisationOffset</w:t>
            </w:r>
            <w:proofErr w:type="spellEnd"/>
            <w:r w:rsidRPr="006F5F57">
              <w:rPr>
                <w:lang w:eastAsia="en-GB"/>
              </w:rPr>
              <w:t xml:space="preserve"> in </w:t>
            </w:r>
            <w:r w:rsidRPr="006F5F57">
              <w:rPr>
                <w:i/>
                <w:lang w:eastAsia="en-GB"/>
              </w:rPr>
              <w:t>SystemInformationBlockType1-NB</w:t>
            </w:r>
            <w:r w:rsidRPr="006F5F57">
              <w:rPr>
                <w:lang w:eastAsia="en-GB"/>
              </w:rPr>
              <w:t>.</w:t>
            </w:r>
          </w:p>
        </w:tc>
      </w:tr>
      <w:tr w:rsidR="00F22A79" w:rsidRPr="006F5F57" w14:paraId="6D4B43A2" w14:textId="77777777" w:rsidTr="00F75D4B">
        <w:trPr>
          <w:cantSplit/>
        </w:trPr>
        <w:tc>
          <w:tcPr>
            <w:tcW w:w="9639" w:type="dxa"/>
          </w:tcPr>
          <w:p w14:paraId="441F48D5" w14:textId="77777777" w:rsidR="00F22A79" w:rsidRPr="006F5F57" w:rsidRDefault="00F22A79" w:rsidP="00F75D4B">
            <w:pPr>
              <w:pStyle w:val="TAL"/>
              <w:rPr>
                <w:b/>
                <w:bCs/>
                <w:i/>
                <w:noProof/>
                <w:lang w:eastAsia="en-GB"/>
              </w:rPr>
            </w:pPr>
            <w:r w:rsidRPr="006F5F57">
              <w:rPr>
                <w:b/>
                <w:bCs/>
                <w:i/>
                <w:noProof/>
                <w:lang w:eastAsia="en-GB"/>
              </w:rPr>
              <w:t>interFreqExcludedCellList</w:t>
            </w:r>
          </w:p>
          <w:p w14:paraId="7F39F3CF" w14:textId="77777777" w:rsidR="00F22A79" w:rsidRPr="006F5F57" w:rsidRDefault="00F22A79" w:rsidP="00F75D4B">
            <w:pPr>
              <w:pStyle w:val="TAL"/>
              <w:rPr>
                <w:lang w:eastAsia="en-GB"/>
              </w:rPr>
            </w:pPr>
            <w:r w:rsidRPr="006F5F57">
              <w:rPr>
                <w:lang w:eastAsia="en-GB"/>
              </w:rPr>
              <w:t>List of exclude-listed inter-frequency neighbouring cells.</w:t>
            </w:r>
          </w:p>
        </w:tc>
      </w:tr>
      <w:tr w:rsidR="00F22A79" w:rsidRPr="006F5F57" w14:paraId="175D69D6" w14:textId="77777777" w:rsidTr="00F75D4B">
        <w:trPr>
          <w:cantSplit/>
        </w:trPr>
        <w:tc>
          <w:tcPr>
            <w:tcW w:w="9639" w:type="dxa"/>
          </w:tcPr>
          <w:p w14:paraId="7B6E8C38"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b/>
                <w:bCs/>
                <w:i/>
                <w:noProof/>
                <w:sz w:val="18"/>
                <w:szCs w:val="18"/>
                <w:lang w:eastAsia="ko-KR"/>
              </w:rPr>
              <w:t>interFreqCarrierFreqList</w:t>
            </w:r>
          </w:p>
          <w:p w14:paraId="5B062F9C"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6F5F57">
              <w:t xml:space="preserve"> </w:t>
            </w:r>
          </w:p>
        </w:tc>
      </w:tr>
      <w:tr w:rsidR="00F22A79" w:rsidRPr="006F5F57" w14:paraId="153583E2" w14:textId="77777777" w:rsidTr="00F75D4B">
        <w:trPr>
          <w:cantSplit/>
        </w:trPr>
        <w:tc>
          <w:tcPr>
            <w:tcW w:w="9639" w:type="dxa"/>
          </w:tcPr>
          <w:p w14:paraId="75B1FB60" w14:textId="77777777" w:rsidR="00F22A79" w:rsidRPr="006F5F57" w:rsidRDefault="00F22A79" w:rsidP="00F75D4B">
            <w:pPr>
              <w:pStyle w:val="TAL"/>
              <w:rPr>
                <w:rFonts w:cs="Arial"/>
                <w:b/>
                <w:bCs/>
                <w:i/>
                <w:noProof/>
                <w:szCs w:val="18"/>
                <w:lang w:eastAsia="en-GB"/>
              </w:rPr>
            </w:pPr>
            <w:r w:rsidRPr="006F5F57">
              <w:rPr>
                <w:rFonts w:cs="Arial"/>
                <w:b/>
                <w:bCs/>
                <w:i/>
                <w:noProof/>
                <w:szCs w:val="18"/>
                <w:lang w:eastAsia="en-GB"/>
              </w:rPr>
              <w:t>interFreqNeighCellList</w:t>
            </w:r>
          </w:p>
          <w:p w14:paraId="48057A66"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cs="Arial"/>
                <w:sz w:val="18"/>
                <w:szCs w:val="18"/>
                <w:lang w:eastAsia="en-GB"/>
              </w:rPr>
              <w:t xml:space="preserve">List of inter-frequency neighbouring cells. E-UTRAN may include </w:t>
            </w:r>
            <w:proofErr w:type="spellStart"/>
            <w:r w:rsidRPr="006F5F57">
              <w:rPr>
                <w:rFonts w:ascii="Arial" w:hAnsi="Arial" w:cs="Arial"/>
                <w:i/>
                <w:sz w:val="18"/>
                <w:szCs w:val="18"/>
                <w:lang w:eastAsia="en-GB"/>
              </w:rPr>
              <w:t>interFreqNeighCellList</w:t>
            </w:r>
            <w:proofErr w:type="spellEnd"/>
            <w:r w:rsidRPr="006F5F57">
              <w:rPr>
                <w:rFonts w:ascii="Arial" w:hAnsi="Arial" w:cs="Arial"/>
                <w:sz w:val="18"/>
                <w:szCs w:val="18"/>
                <w:lang w:eastAsia="en-GB"/>
              </w:rPr>
              <w:t xml:space="preserve"> when including </w:t>
            </w:r>
            <w:r w:rsidRPr="006F5F57">
              <w:rPr>
                <w:rFonts w:ascii="Arial" w:hAnsi="Arial" w:cs="Arial"/>
                <w:i/>
                <w:sz w:val="18"/>
                <w:szCs w:val="18"/>
                <w:lang w:eastAsia="en-GB"/>
              </w:rPr>
              <w:t>InterFreqNeighCellList-NB-v1530</w:t>
            </w:r>
            <w:r w:rsidRPr="006F5F57">
              <w:rPr>
                <w:rFonts w:ascii="Arial" w:hAnsi="Arial" w:cs="Arial"/>
                <w:sz w:val="18"/>
                <w:szCs w:val="18"/>
                <w:lang w:eastAsia="en-GB"/>
              </w:rPr>
              <w:t xml:space="preserve"> to provide cell specific NSSS-based measurement configuration.</w:t>
            </w:r>
            <w:r w:rsidRPr="006F5F57">
              <w:rPr>
                <w:rFonts w:ascii="Arial" w:hAnsi="Arial"/>
                <w:sz w:val="18"/>
                <w:lang w:eastAsia="x-none"/>
              </w:rPr>
              <w:t xml:space="preserve"> The UE that does not support NSSS-based RRM measurements shall ignore this field </w:t>
            </w:r>
            <w:r w:rsidRPr="006F5F57">
              <w:rPr>
                <w:rFonts w:ascii="Arial" w:hAnsi="Arial" w:cs="Arial"/>
                <w:sz w:val="18"/>
                <w:szCs w:val="18"/>
                <w:lang w:eastAsia="x-none"/>
              </w:rPr>
              <w:t>i</w:t>
            </w:r>
            <w:r w:rsidRPr="006F5F57">
              <w:rPr>
                <w:rFonts w:ascii="Arial" w:hAnsi="Arial"/>
                <w:sz w:val="18"/>
                <w:lang w:eastAsia="x-none"/>
              </w:rPr>
              <w:t>n this version of the specification.</w:t>
            </w:r>
          </w:p>
        </w:tc>
      </w:tr>
      <w:tr w:rsidR="00F22A79" w:rsidRPr="006F5F57" w14:paraId="2BE914A1" w14:textId="77777777" w:rsidTr="00F75D4B">
        <w:trPr>
          <w:cantSplit/>
        </w:trPr>
        <w:tc>
          <w:tcPr>
            <w:tcW w:w="9639" w:type="dxa"/>
          </w:tcPr>
          <w:p w14:paraId="41112D00" w14:textId="77777777" w:rsidR="00F22A79" w:rsidRPr="006F5F57" w:rsidRDefault="00F22A79" w:rsidP="00F75D4B">
            <w:pPr>
              <w:pStyle w:val="TAL"/>
              <w:rPr>
                <w:b/>
                <w:bCs/>
                <w:i/>
                <w:lang w:eastAsia="en-GB"/>
              </w:rPr>
            </w:pPr>
            <w:proofErr w:type="spellStart"/>
            <w:r w:rsidRPr="006F5F57">
              <w:rPr>
                <w:b/>
                <w:bCs/>
                <w:i/>
                <w:lang w:eastAsia="en-GB"/>
              </w:rPr>
              <w:t>multiBandInfoList</w:t>
            </w:r>
            <w:proofErr w:type="spellEnd"/>
          </w:p>
          <w:p w14:paraId="4AF81FCF" w14:textId="77777777" w:rsidR="00F22A79" w:rsidRPr="006F5F57" w:rsidRDefault="00F22A79" w:rsidP="00F75D4B">
            <w:pPr>
              <w:pStyle w:val="TAL"/>
              <w:rPr>
                <w:lang w:eastAsia="en-GB"/>
              </w:rPr>
            </w:pPr>
            <w:r w:rsidRPr="006F5F57">
              <w:rPr>
                <w:iCs/>
                <w:noProof/>
                <w:lang w:eastAsia="en-GB"/>
              </w:rPr>
              <w:t>Indicates the list of</w:t>
            </w:r>
            <w:r w:rsidRPr="006F5F57">
              <w:rPr>
                <w:iCs/>
                <w:lang w:eastAsia="en-GB"/>
              </w:rPr>
              <w:t xml:space="preserve"> frequency bands, with the associated </w:t>
            </w:r>
            <w:r w:rsidRPr="006F5F57">
              <w:rPr>
                <w:i/>
                <w:iCs/>
                <w:noProof/>
              </w:rPr>
              <w:t>additionalPmax</w:t>
            </w:r>
            <w:r w:rsidRPr="006F5F57">
              <w:rPr>
                <w:iCs/>
                <w:noProof/>
              </w:rPr>
              <w:t xml:space="preserve"> and </w:t>
            </w:r>
            <w:r w:rsidRPr="006F5F57">
              <w:rPr>
                <w:i/>
                <w:iCs/>
                <w:noProof/>
              </w:rPr>
              <w:t>additionalSpectrumEmission</w:t>
            </w:r>
            <w:r w:rsidRPr="006F5F57">
              <w:rPr>
                <w:iCs/>
                <w:noProof/>
                <w:lang w:eastAsia="en-GB"/>
              </w:rPr>
              <w:t xml:space="preserve"> </w:t>
            </w:r>
            <w:r w:rsidRPr="006F5F57">
              <w:rPr>
                <w:iCs/>
                <w:noProof/>
              </w:rPr>
              <w:t xml:space="preserve">values </w:t>
            </w:r>
            <w:r w:rsidRPr="006F5F57">
              <w:rPr>
                <w:iCs/>
                <w:noProof/>
                <w:lang w:eastAsia="en-GB"/>
              </w:rPr>
              <w:t xml:space="preserve">as defined in </w:t>
            </w:r>
            <w:r w:rsidRPr="006F5F57">
              <w:rPr>
                <w:iCs/>
                <w:lang w:eastAsia="en-GB"/>
              </w:rPr>
              <w:t xml:space="preserve">TS 36.101 [42], clause </w:t>
            </w:r>
            <w:r w:rsidRPr="006F5F57">
              <w:rPr>
                <w:iCs/>
              </w:rPr>
              <w:t>6.2.4</w:t>
            </w:r>
            <w:r w:rsidRPr="006F5F57">
              <w:rPr>
                <w:iCs/>
                <w:lang w:eastAsia="en-GB"/>
              </w:rPr>
              <w:t>, in addition to the band represented</w:t>
            </w:r>
            <w:r w:rsidRPr="006F5F57">
              <w:rPr>
                <w:iCs/>
                <w:noProof/>
                <w:lang w:eastAsia="en-GB"/>
              </w:rPr>
              <w:t xml:space="preserve"> by </w:t>
            </w:r>
            <w:r w:rsidRPr="006F5F57">
              <w:rPr>
                <w:noProof/>
                <w:lang w:eastAsia="en-GB"/>
              </w:rPr>
              <w:t>dl-CarrierFreq</w:t>
            </w:r>
            <w:r w:rsidRPr="006F5F57">
              <w:rPr>
                <w:iCs/>
                <w:lang w:eastAsia="en-GB"/>
              </w:rPr>
              <w:t xml:space="preserve"> for which cell reselection parameters are common</w:t>
            </w:r>
            <w:r w:rsidRPr="006F5F57" w:rsidDel="00B548AA">
              <w:rPr>
                <w:noProof/>
                <w:lang w:eastAsia="en-GB"/>
              </w:rPr>
              <w:t>.</w:t>
            </w:r>
          </w:p>
        </w:tc>
      </w:tr>
      <w:tr w:rsidR="00F22A79" w:rsidRPr="006F5F57" w14:paraId="5A2487CF" w14:textId="77777777" w:rsidTr="00F75D4B">
        <w:trPr>
          <w:cantSplit/>
        </w:trPr>
        <w:tc>
          <w:tcPr>
            <w:tcW w:w="9639" w:type="dxa"/>
          </w:tcPr>
          <w:p w14:paraId="27C92275" w14:textId="77777777" w:rsidR="00F22A79" w:rsidRPr="006F5F57" w:rsidRDefault="00F22A79" w:rsidP="00F75D4B">
            <w:pPr>
              <w:pStyle w:val="TAL"/>
              <w:rPr>
                <w:b/>
                <w:bCs/>
                <w:i/>
                <w:lang w:eastAsia="en-GB"/>
              </w:rPr>
            </w:pPr>
            <w:proofErr w:type="spellStart"/>
            <w:r w:rsidRPr="006F5F57">
              <w:rPr>
                <w:b/>
                <w:bCs/>
                <w:i/>
                <w:lang w:eastAsia="en-GB"/>
              </w:rPr>
              <w:t>nsss</w:t>
            </w:r>
            <w:proofErr w:type="spellEnd"/>
            <w:r w:rsidRPr="006F5F57">
              <w:rPr>
                <w:b/>
                <w:bCs/>
                <w:i/>
                <w:lang w:eastAsia="en-GB"/>
              </w:rPr>
              <w:t>-RRM-Config</w:t>
            </w:r>
          </w:p>
          <w:p w14:paraId="6A3B9E4B" w14:textId="77777777" w:rsidR="00F22A79" w:rsidRPr="006F5F57" w:rsidRDefault="00F22A79" w:rsidP="00F75D4B">
            <w:pPr>
              <w:pStyle w:val="TAL"/>
              <w:rPr>
                <w:bCs/>
                <w:lang w:eastAsia="en-GB"/>
              </w:rPr>
            </w:pPr>
            <w:r w:rsidRPr="006F5F57">
              <w:rPr>
                <w:bCs/>
                <w:noProof/>
                <w:lang w:eastAsia="en-GB"/>
              </w:rPr>
              <w:t xml:space="preserve">For FDD: </w:t>
            </w:r>
            <w:r w:rsidRPr="006F5F57">
              <w:rPr>
                <w:bCs/>
                <w:lang w:eastAsia="en-GB"/>
              </w:rPr>
              <w:t>Configuration for NSSS-based RRM measurements.</w:t>
            </w:r>
          </w:p>
          <w:p w14:paraId="0C34A181" w14:textId="77777777" w:rsidR="00F22A79" w:rsidRPr="006F5F57" w:rsidRDefault="00F22A79" w:rsidP="00F75D4B">
            <w:pPr>
              <w:pStyle w:val="TAL"/>
              <w:rPr>
                <w:bCs/>
                <w:lang w:eastAsia="en-GB"/>
              </w:rPr>
            </w:pPr>
            <w:r w:rsidRPr="006F5F57">
              <w:t xml:space="preserve">If </w:t>
            </w:r>
            <w:r w:rsidRPr="006F5F57">
              <w:rPr>
                <w:i/>
              </w:rPr>
              <w:t xml:space="preserve">InterFreqNeighCellList-NB-v1530 </w:t>
            </w:r>
            <w:r w:rsidRPr="006F5F57">
              <w:t>is present then f</w:t>
            </w:r>
            <w:r w:rsidRPr="006F5F57">
              <w:rPr>
                <w:bCs/>
                <w:lang w:eastAsia="en-GB"/>
              </w:rPr>
              <w:t xml:space="preserve">or a cell which is included in </w:t>
            </w:r>
            <w:proofErr w:type="spellStart"/>
            <w:r w:rsidRPr="006F5F57">
              <w:rPr>
                <w:i/>
              </w:rPr>
              <w:t>interFreqNeighCellList</w:t>
            </w:r>
            <w:proofErr w:type="spellEnd"/>
            <w:r w:rsidRPr="006F5F57">
              <w:t xml:space="preserve">, the UE applies the </w:t>
            </w:r>
            <w:proofErr w:type="spellStart"/>
            <w:r w:rsidRPr="006F5F57">
              <w:rPr>
                <w:i/>
              </w:rPr>
              <w:t>nsss</w:t>
            </w:r>
            <w:proofErr w:type="spellEnd"/>
            <w:r w:rsidRPr="006F5F57">
              <w:rPr>
                <w:i/>
              </w:rPr>
              <w:t>-RRM-Config</w:t>
            </w:r>
            <w:r w:rsidRPr="006F5F57">
              <w:t xml:space="preserve"> configured in the corresponding entry of </w:t>
            </w:r>
            <w:r w:rsidRPr="006F5F57">
              <w:rPr>
                <w:i/>
              </w:rPr>
              <w:t>InterFreqNeighCellList-NB-v1530</w:t>
            </w:r>
            <w:r w:rsidRPr="006F5F57">
              <w:t xml:space="preserve">. Otherwise, the UE applies the </w:t>
            </w:r>
            <w:proofErr w:type="spellStart"/>
            <w:r w:rsidRPr="006F5F57">
              <w:rPr>
                <w:i/>
              </w:rPr>
              <w:t>nsss</w:t>
            </w:r>
            <w:proofErr w:type="spellEnd"/>
            <w:r w:rsidRPr="006F5F57">
              <w:rPr>
                <w:i/>
              </w:rPr>
              <w:t>-RRM-Config</w:t>
            </w:r>
            <w:r w:rsidRPr="006F5F57">
              <w:t xml:space="preserve"> configured in </w:t>
            </w:r>
            <w:proofErr w:type="spellStart"/>
            <w:r w:rsidRPr="006F5F57">
              <w:rPr>
                <w:i/>
              </w:rPr>
              <w:t>InterFreqCarrierFreqInfo</w:t>
            </w:r>
            <w:proofErr w:type="spellEnd"/>
            <w:r w:rsidRPr="006F5F57">
              <w:t>.</w:t>
            </w:r>
          </w:p>
        </w:tc>
      </w:tr>
      <w:tr w:rsidR="00F22A79" w:rsidRPr="006F5F57" w14:paraId="089B24FF" w14:textId="77777777" w:rsidTr="00F75D4B">
        <w:trPr>
          <w:cantSplit/>
        </w:trPr>
        <w:tc>
          <w:tcPr>
            <w:tcW w:w="9639" w:type="dxa"/>
          </w:tcPr>
          <w:p w14:paraId="467B0802" w14:textId="77777777" w:rsidR="00F22A79" w:rsidRPr="006F5F57" w:rsidRDefault="00F22A79" w:rsidP="00F75D4B">
            <w:pPr>
              <w:pStyle w:val="TAL"/>
              <w:rPr>
                <w:b/>
                <w:bCs/>
                <w:i/>
                <w:noProof/>
                <w:lang w:eastAsia="en-GB"/>
              </w:rPr>
            </w:pPr>
            <w:r w:rsidRPr="006F5F57">
              <w:rPr>
                <w:b/>
                <w:bCs/>
                <w:i/>
                <w:noProof/>
                <w:lang w:eastAsia="en-GB"/>
              </w:rPr>
              <w:t>p-Max</w:t>
            </w:r>
          </w:p>
          <w:p w14:paraId="78EF1F92" w14:textId="77777777" w:rsidR="00F22A79" w:rsidRPr="006F5F57" w:rsidRDefault="00F22A79" w:rsidP="00F75D4B">
            <w:pPr>
              <w:pStyle w:val="TAL"/>
              <w:rPr>
                <w:b/>
                <w:bCs/>
                <w:i/>
                <w:noProof/>
                <w:lang w:eastAsia="en-GB"/>
              </w:rPr>
            </w:pPr>
            <w:r w:rsidRPr="006F5F57">
              <w:rPr>
                <w:iCs/>
                <w:lang w:eastAsia="en-GB"/>
              </w:rPr>
              <w:t xml:space="preserve">Value applicable for the </w:t>
            </w:r>
            <w:r w:rsidRPr="006F5F57">
              <w:rPr>
                <w:lang w:eastAsia="en-GB"/>
              </w:rPr>
              <w:t>neighbouring NB-IoT cells on this carrier frequency. If absent the UE applies the maximum power according to the UE capability.</w:t>
            </w:r>
          </w:p>
        </w:tc>
      </w:tr>
      <w:tr w:rsidR="00F22A79" w:rsidRPr="006F5F57" w14:paraId="0BE0ECBC" w14:textId="77777777" w:rsidTr="00F75D4B">
        <w:trPr>
          <w:cantSplit/>
        </w:trPr>
        <w:tc>
          <w:tcPr>
            <w:tcW w:w="9639" w:type="dxa"/>
            <w:tcBorders>
              <w:top w:val="single" w:sz="4" w:space="0" w:color="808080"/>
              <w:left w:val="single" w:sz="4" w:space="0" w:color="808080"/>
              <w:bottom w:val="single" w:sz="4" w:space="0" w:color="808080"/>
              <w:right w:val="single" w:sz="4" w:space="0" w:color="808080"/>
            </w:tcBorders>
          </w:tcPr>
          <w:p w14:paraId="42E6EEFA" w14:textId="77777777" w:rsidR="00F22A79" w:rsidRPr="006F5F57" w:rsidRDefault="00F22A79" w:rsidP="00F75D4B">
            <w:pPr>
              <w:pStyle w:val="TAL"/>
              <w:rPr>
                <w:b/>
                <w:i/>
                <w:lang w:eastAsia="en-GB"/>
              </w:rPr>
            </w:pPr>
            <w:r w:rsidRPr="006F5F57">
              <w:rPr>
                <w:b/>
                <w:i/>
              </w:rPr>
              <w:t>powerClass14dBm-Offset</w:t>
            </w:r>
          </w:p>
          <w:p w14:paraId="306ACA55" w14:textId="77777777" w:rsidR="00F22A79" w:rsidRPr="006F5F57" w:rsidRDefault="00F22A79" w:rsidP="00F75D4B">
            <w:pPr>
              <w:pStyle w:val="TAL"/>
              <w:rPr>
                <w:b/>
                <w:bCs/>
                <w:i/>
                <w:noProof/>
                <w:lang w:eastAsia="en-GB"/>
              </w:rPr>
            </w:pPr>
            <w:r w:rsidRPr="006F5F57">
              <w:rPr>
                <w:lang w:eastAsia="en-GB"/>
              </w:rPr>
              <w:t>Parameter "</w:t>
            </w:r>
            <w:proofErr w:type="spellStart"/>
            <w:r w:rsidRPr="006F5F57">
              <w:rPr>
                <w:lang w:eastAsia="en-GB"/>
              </w:rPr>
              <w:t>Poffset</w:t>
            </w:r>
            <w:proofErr w:type="spellEnd"/>
            <w:r w:rsidRPr="006F5F57">
              <w:rPr>
                <w:lang w:eastAsia="en-GB"/>
              </w:rPr>
              <w:t xml:space="preserve">" in TS 36.304 [4], only applicable for UE supporting </w:t>
            </w:r>
            <w:r w:rsidRPr="006F5F57">
              <w:rPr>
                <w:i/>
              </w:rPr>
              <w:t>powerClassNB-14dBm</w:t>
            </w:r>
            <w:r w:rsidRPr="006F5F57">
              <w:rPr>
                <w:lang w:eastAsia="en-GB"/>
              </w:rPr>
              <w:t xml:space="preserve">. Value in </w:t>
            </w:r>
            <w:proofErr w:type="spellStart"/>
            <w:r w:rsidRPr="006F5F57">
              <w:rPr>
                <w:lang w:eastAsia="en-GB"/>
              </w:rPr>
              <w:t>dB.</w:t>
            </w:r>
            <w:proofErr w:type="spellEnd"/>
            <w:r w:rsidRPr="006F5F57">
              <w:rPr>
                <w:lang w:eastAsia="en-GB"/>
              </w:rPr>
              <w:t xml:space="preserve"> Value dB-6 corresponds to -6 dB, dB-3 corresponds to -3 dB and so on. </w:t>
            </w:r>
            <w:r w:rsidRPr="006F5F57">
              <w:rPr>
                <w:iCs/>
                <w:lang w:eastAsia="en-GB"/>
              </w:rPr>
              <w:t>If the field is absent, the UE</w:t>
            </w:r>
            <w:r w:rsidRPr="006F5F57">
              <w:rPr>
                <w:lang w:eastAsia="en-GB"/>
              </w:rPr>
              <w:t xml:space="preserve"> applies the (default) value of 0 dB for "</w:t>
            </w:r>
            <w:proofErr w:type="spellStart"/>
            <w:r w:rsidRPr="006F5F57">
              <w:rPr>
                <w:lang w:eastAsia="en-GB"/>
              </w:rPr>
              <w:t>Poffset</w:t>
            </w:r>
            <w:proofErr w:type="spellEnd"/>
            <w:r w:rsidRPr="006F5F57">
              <w:rPr>
                <w:lang w:eastAsia="en-GB"/>
              </w:rPr>
              <w:t>" in TS 36.304 [4]</w:t>
            </w:r>
          </w:p>
        </w:tc>
      </w:tr>
      <w:tr w:rsidR="00F22A79" w:rsidRPr="006F5F57" w14:paraId="63D7B6C0" w14:textId="77777777" w:rsidTr="00F75D4B">
        <w:trPr>
          <w:cantSplit/>
        </w:trPr>
        <w:tc>
          <w:tcPr>
            <w:tcW w:w="9639" w:type="dxa"/>
          </w:tcPr>
          <w:p w14:paraId="4EE69135" w14:textId="77777777" w:rsidR="00F22A79" w:rsidRPr="006F5F57" w:rsidRDefault="00F22A79" w:rsidP="00F75D4B">
            <w:pPr>
              <w:pStyle w:val="TAL"/>
              <w:rPr>
                <w:b/>
                <w:bCs/>
                <w:i/>
                <w:noProof/>
                <w:lang w:eastAsia="en-GB"/>
              </w:rPr>
            </w:pPr>
            <w:r w:rsidRPr="006F5F57">
              <w:rPr>
                <w:b/>
                <w:bCs/>
                <w:i/>
                <w:noProof/>
                <w:lang w:eastAsia="en-GB"/>
              </w:rPr>
              <w:t>q-OffsetFreq</w:t>
            </w:r>
          </w:p>
          <w:p w14:paraId="7E5D7ED5" w14:textId="77777777" w:rsidR="00F22A79" w:rsidRPr="006F5F57" w:rsidRDefault="00F22A79" w:rsidP="00F75D4B">
            <w:pPr>
              <w:keepNext/>
              <w:keepLines/>
              <w:spacing w:after="0"/>
              <w:rPr>
                <w:rFonts w:ascii="Arial" w:hAnsi="Arial" w:cs="Arial"/>
                <w:b/>
                <w:bCs/>
                <w:i/>
                <w:noProof/>
                <w:sz w:val="18"/>
                <w:szCs w:val="18"/>
              </w:rPr>
            </w:pPr>
            <w:r w:rsidRPr="006F5F57">
              <w:rPr>
                <w:rFonts w:ascii="Arial" w:hAnsi="Arial"/>
                <w:bCs/>
                <w:noProof/>
                <w:sz w:val="18"/>
                <w:lang w:eastAsia="en-GB"/>
              </w:rPr>
              <w:t>Parameter "Qoffset</w:t>
            </w:r>
            <w:r w:rsidRPr="006F5F57">
              <w:rPr>
                <w:rFonts w:ascii="Arial" w:hAnsi="Arial"/>
                <w:sz w:val="18"/>
                <w:vertAlign w:val="subscript"/>
                <w:lang w:eastAsia="en-GB"/>
              </w:rPr>
              <w:t>frequency</w:t>
            </w:r>
            <w:r w:rsidRPr="006F5F57">
              <w:rPr>
                <w:rFonts w:ascii="Arial" w:hAnsi="Arial"/>
                <w:bCs/>
                <w:noProof/>
                <w:sz w:val="18"/>
                <w:lang w:eastAsia="en-GB"/>
              </w:rPr>
              <w:t>" in TS 36.304 [4].</w:t>
            </w:r>
          </w:p>
        </w:tc>
      </w:tr>
      <w:tr w:rsidR="00F22A79" w:rsidRPr="006F5F57" w14:paraId="0980B981" w14:textId="77777777" w:rsidTr="00F75D4B">
        <w:trPr>
          <w:cantSplit/>
        </w:trPr>
        <w:tc>
          <w:tcPr>
            <w:tcW w:w="9639" w:type="dxa"/>
          </w:tcPr>
          <w:p w14:paraId="658AC9E0" w14:textId="77777777" w:rsidR="00F22A79" w:rsidRPr="006F5F57" w:rsidRDefault="00F22A79" w:rsidP="00F75D4B">
            <w:pPr>
              <w:pStyle w:val="TAL"/>
              <w:rPr>
                <w:b/>
                <w:bCs/>
                <w:i/>
                <w:noProof/>
                <w:lang w:eastAsia="en-GB"/>
              </w:rPr>
            </w:pPr>
            <w:r w:rsidRPr="006F5F57">
              <w:rPr>
                <w:b/>
                <w:bCs/>
                <w:i/>
                <w:noProof/>
                <w:lang w:eastAsia="en-GB"/>
              </w:rPr>
              <w:t>q-QualMin</w:t>
            </w:r>
          </w:p>
          <w:p w14:paraId="186F8652" w14:textId="77777777" w:rsidR="00F22A79" w:rsidRPr="006F5F57" w:rsidRDefault="00F22A79" w:rsidP="00F75D4B">
            <w:pPr>
              <w:keepNext/>
              <w:keepLines/>
              <w:spacing w:after="0"/>
              <w:rPr>
                <w:rFonts w:ascii="Arial" w:hAnsi="Arial" w:cs="Arial"/>
                <w:b/>
                <w:bCs/>
                <w:i/>
                <w:noProof/>
                <w:sz w:val="18"/>
                <w:szCs w:val="18"/>
                <w:lang w:eastAsia="ko-KR"/>
              </w:rPr>
            </w:pPr>
            <w:r w:rsidRPr="006F5F57">
              <w:rPr>
                <w:rFonts w:ascii="Arial" w:hAnsi="Arial"/>
                <w:bCs/>
                <w:noProof/>
                <w:sz w:val="18"/>
                <w:lang w:eastAsia="en-GB"/>
              </w:rPr>
              <w:t>Parameter "Q</w:t>
            </w:r>
            <w:proofErr w:type="spellStart"/>
            <w:r w:rsidRPr="006F5F57">
              <w:rPr>
                <w:rFonts w:ascii="Arial" w:hAnsi="Arial"/>
                <w:sz w:val="18"/>
                <w:vertAlign w:val="subscript"/>
                <w:lang w:eastAsia="en-GB"/>
              </w:rPr>
              <w:t>qualmin</w:t>
            </w:r>
            <w:proofErr w:type="spellEnd"/>
            <w:r w:rsidRPr="006F5F57">
              <w:rPr>
                <w:rFonts w:ascii="Arial" w:hAnsi="Arial"/>
                <w:bCs/>
                <w:noProof/>
                <w:sz w:val="18"/>
                <w:lang w:eastAsia="en-GB"/>
              </w:rPr>
              <w:t>" in TS 36.304 [4]. If the field is not present, the UE applies the (default) value of negative infinity for</w:t>
            </w:r>
            <w:r w:rsidRPr="006F5F57">
              <w:rPr>
                <w:lang w:eastAsia="en-GB"/>
              </w:rPr>
              <w:t xml:space="preserve"> </w:t>
            </w:r>
            <w:proofErr w:type="spellStart"/>
            <w:r w:rsidRPr="006F5F57">
              <w:rPr>
                <w:lang w:eastAsia="en-GB"/>
              </w:rPr>
              <w:t>Q</w:t>
            </w:r>
            <w:r w:rsidRPr="006F5F57">
              <w:rPr>
                <w:vertAlign w:val="subscript"/>
                <w:lang w:eastAsia="en-GB"/>
              </w:rPr>
              <w:t>qualmin</w:t>
            </w:r>
            <w:proofErr w:type="spellEnd"/>
            <w:r w:rsidRPr="006F5F57">
              <w:rPr>
                <w:lang w:eastAsia="en-GB"/>
              </w:rPr>
              <w:t>.</w:t>
            </w:r>
          </w:p>
        </w:tc>
      </w:tr>
      <w:tr w:rsidR="00F22A79" w:rsidRPr="006F5F57" w14:paraId="572D3A74" w14:textId="77777777" w:rsidTr="00F75D4B">
        <w:trPr>
          <w:cantSplit/>
        </w:trPr>
        <w:tc>
          <w:tcPr>
            <w:tcW w:w="9639" w:type="dxa"/>
          </w:tcPr>
          <w:p w14:paraId="2A5948CE" w14:textId="77777777" w:rsidR="00F22A79" w:rsidRPr="006F5F57" w:rsidRDefault="00F22A79" w:rsidP="00F75D4B">
            <w:pPr>
              <w:pStyle w:val="TAL"/>
              <w:rPr>
                <w:b/>
                <w:i/>
                <w:noProof/>
              </w:rPr>
            </w:pPr>
            <w:r w:rsidRPr="006F5F57">
              <w:rPr>
                <w:b/>
                <w:i/>
                <w:noProof/>
              </w:rPr>
              <w:t>q-RxlevMin, delta-RxLevMin</w:t>
            </w:r>
          </w:p>
          <w:p w14:paraId="3E4AD07E" w14:textId="77777777" w:rsidR="00F22A79" w:rsidRPr="006F5F57" w:rsidRDefault="00F22A79" w:rsidP="00F75D4B">
            <w:pPr>
              <w:pStyle w:val="TAL"/>
              <w:rPr>
                <w:rFonts w:cs="Arial"/>
                <w:noProof/>
                <w:szCs w:val="18"/>
                <w:lang w:eastAsia="ko-KR"/>
              </w:rPr>
            </w:pPr>
            <w:r w:rsidRPr="006F5F57">
              <w:rPr>
                <w:noProof/>
              </w:rPr>
              <w:t>Parameter "Q</w:t>
            </w:r>
            <w:proofErr w:type="spellStart"/>
            <w:r w:rsidRPr="006F5F57">
              <w:rPr>
                <w:vertAlign w:val="subscript"/>
              </w:rPr>
              <w:t>RxLevmin</w:t>
            </w:r>
            <w:proofErr w:type="spellEnd"/>
            <w:r w:rsidRPr="006F5F57">
              <w:rPr>
                <w:noProof/>
              </w:rPr>
              <w:t xml:space="preserve">" in TS 36.304 [4]. </w:t>
            </w:r>
            <w:r w:rsidRPr="006F5F57">
              <w:t xml:space="preserve">If </w:t>
            </w:r>
            <w:r w:rsidRPr="006F5F57">
              <w:rPr>
                <w:i/>
              </w:rPr>
              <w:t>delta-</w:t>
            </w:r>
            <w:proofErr w:type="spellStart"/>
            <w:r w:rsidRPr="006F5F57">
              <w:rPr>
                <w:i/>
              </w:rPr>
              <w:t>RxLevMin</w:t>
            </w:r>
            <w:proofErr w:type="spellEnd"/>
            <w:r w:rsidRPr="006F5F57">
              <w:t xml:space="preserve"> is not included, actual value </w:t>
            </w:r>
            <w:proofErr w:type="spellStart"/>
            <w:r w:rsidRPr="006F5F57">
              <w:t>Q</w:t>
            </w:r>
            <w:r w:rsidRPr="006F5F57">
              <w:rPr>
                <w:vertAlign w:val="subscript"/>
              </w:rPr>
              <w:t>rxlevmin</w:t>
            </w:r>
            <w:proofErr w:type="spellEnd"/>
            <w:r w:rsidRPr="006F5F57">
              <w:t xml:space="preserve"> = </w:t>
            </w:r>
            <w:r w:rsidRPr="006F5F57">
              <w:rPr>
                <w:i/>
              </w:rPr>
              <w:t>q-</w:t>
            </w:r>
            <w:proofErr w:type="spellStart"/>
            <w:r w:rsidRPr="006F5F57">
              <w:rPr>
                <w:i/>
              </w:rPr>
              <w:t>RxLevMin</w:t>
            </w:r>
            <w:proofErr w:type="spellEnd"/>
            <w:r w:rsidRPr="006F5F57">
              <w:t xml:space="preserve"> * 2 [dBm]. If </w:t>
            </w:r>
            <w:r w:rsidRPr="006F5F57">
              <w:rPr>
                <w:i/>
              </w:rPr>
              <w:t>delta-</w:t>
            </w:r>
            <w:proofErr w:type="spellStart"/>
            <w:r w:rsidRPr="006F5F57">
              <w:rPr>
                <w:i/>
              </w:rPr>
              <w:t>RxLevMin</w:t>
            </w:r>
            <w:proofErr w:type="spellEnd"/>
            <w:r w:rsidRPr="006F5F57">
              <w:t xml:space="preserve"> is included, actual value </w:t>
            </w:r>
            <w:proofErr w:type="spellStart"/>
            <w:r w:rsidRPr="006F5F57">
              <w:t>Q</w:t>
            </w:r>
            <w:r w:rsidRPr="006F5F57">
              <w:rPr>
                <w:vertAlign w:val="subscript"/>
              </w:rPr>
              <w:t>rxlevmin</w:t>
            </w:r>
            <w:proofErr w:type="spellEnd"/>
            <w:r w:rsidRPr="006F5F57">
              <w:t xml:space="preserve"> = (</w:t>
            </w:r>
            <w:r w:rsidRPr="006F5F57">
              <w:rPr>
                <w:i/>
              </w:rPr>
              <w:t>q-</w:t>
            </w:r>
            <w:proofErr w:type="spellStart"/>
            <w:r w:rsidRPr="006F5F57">
              <w:rPr>
                <w:i/>
              </w:rPr>
              <w:t>RxLevMin</w:t>
            </w:r>
            <w:proofErr w:type="spellEnd"/>
            <w:r w:rsidRPr="006F5F57">
              <w:t xml:space="preserve"> + </w:t>
            </w:r>
            <w:r w:rsidRPr="006F5F57">
              <w:rPr>
                <w:i/>
              </w:rPr>
              <w:t>delta-</w:t>
            </w:r>
            <w:proofErr w:type="spellStart"/>
            <w:r w:rsidRPr="006F5F57">
              <w:rPr>
                <w:i/>
              </w:rPr>
              <w:t>RxLevMin</w:t>
            </w:r>
            <w:proofErr w:type="spellEnd"/>
            <w:r w:rsidRPr="006F5F57">
              <w:t>) * 2 [dBm].</w:t>
            </w:r>
          </w:p>
        </w:tc>
      </w:tr>
      <w:tr w:rsidR="00F22A79" w:rsidRPr="006F5F57" w14:paraId="28459F3C" w14:textId="77777777" w:rsidTr="00F75D4B">
        <w:trPr>
          <w:cantSplit/>
        </w:trPr>
        <w:tc>
          <w:tcPr>
            <w:tcW w:w="9639" w:type="dxa"/>
          </w:tcPr>
          <w:p w14:paraId="7D285552" w14:textId="77777777" w:rsidR="00F22A79" w:rsidRPr="006F5F57" w:rsidRDefault="00F22A79" w:rsidP="00F75D4B">
            <w:pPr>
              <w:pStyle w:val="TAL"/>
              <w:rPr>
                <w:b/>
                <w:bCs/>
                <w:i/>
                <w:iCs/>
                <w:lang w:eastAsia="en-GB"/>
              </w:rPr>
            </w:pPr>
            <w:proofErr w:type="spellStart"/>
            <w:r w:rsidRPr="006F5F57">
              <w:rPr>
                <w:b/>
                <w:bCs/>
                <w:i/>
                <w:iCs/>
                <w:lang w:eastAsia="en-GB"/>
              </w:rPr>
              <w:t>satelliteAssistanceInfo</w:t>
            </w:r>
            <w:proofErr w:type="spellEnd"/>
          </w:p>
          <w:p w14:paraId="0F5E1B2F" w14:textId="745DD2E5" w:rsidR="00F22A79" w:rsidRPr="006F5F57" w:rsidRDefault="00F22A79" w:rsidP="00F75D4B">
            <w:pPr>
              <w:pStyle w:val="TAL"/>
              <w:rPr>
                <w:b/>
                <w:i/>
                <w:noProof/>
              </w:rPr>
            </w:pPr>
            <w:r w:rsidRPr="006F5F57">
              <w:t xml:space="preserve">List of satellite ID(s), used to associate with the satellite assistance information for neighbour cell measurements on this frequency. If the field is not present for a frequency and </w:t>
            </w:r>
            <w:r w:rsidRPr="006F5F57">
              <w:rPr>
                <w:i/>
              </w:rPr>
              <w:t>SystemInformationBlockType33-NB</w:t>
            </w:r>
            <w:r w:rsidRPr="006F5F57">
              <w:t xml:space="preserve"> is broadcast, the UE considers the cells on the frequency to be terrestrial cells</w:t>
            </w:r>
            <w:ins w:id="47" w:author="CATT_Rev1" w:date="2024-10-16T11:34:00Z">
              <w:r w:rsidR="00DC75D5">
                <w:rPr>
                  <w:rFonts w:eastAsia="宋体" w:hint="eastAsia"/>
                  <w:lang w:eastAsia="zh-CN"/>
                </w:rPr>
                <w:t xml:space="preserve"> and </w:t>
              </w:r>
              <w:r w:rsidR="00DC75D5" w:rsidRPr="006F5F57">
                <w:rPr>
                  <w:rFonts w:cs="Arial"/>
                  <w:szCs w:val="18"/>
                </w:rPr>
                <w:t>UE shall delete any existing value for this field</w:t>
              </w:r>
            </w:ins>
            <w:r w:rsidRPr="006F5F57">
              <w:t>.</w:t>
            </w:r>
          </w:p>
        </w:tc>
      </w:tr>
      <w:tr w:rsidR="00F22A79" w:rsidRPr="006F5F57" w14:paraId="497724E5" w14:textId="77777777" w:rsidTr="00F75D4B">
        <w:trPr>
          <w:cantSplit/>
        </w:trPr>
        <w:tc>
          <w:tcPr>
            <w:tcW w:w="9639" w:type="dxa"/>
          </w:tcPr>
          <w:p w14:paraId="11FA8D60" w14:textId="77777777" w:rsidR="00F22A79" w:rsidRPr="006F5F57" w:rsidRDefault="00F22A79" w:rsidP="00F75D4B">
            <w:pPr>
              <w:pStyle w:val="TAL"/>
              <w:rPr>
                <w:b/>
                <w:i/>
                <w:lang w:eastAsia="en-GB"/>
              </w:rPr>
            </w:pPr>
            <w:proofErr w:type="spellStart"/>
            <w:r w:rsidRPr="006F5F57">
              <w:rPr>
                <w:b/>
                <w:i/>
              </w:rPr>
              <w:t>scptm-FreqOffset</w:t>
            </w:r>
            <w:proofErr w:type="spellEnd"/>
          </w:p>
          <w:p w14:paraId="540E67C7" w14:textId="77777777" w:rsidR="00F22A79" w:rsidRPr="006F5F57" w:rsidRDefault="00F22A79" w:rsidP="00F75D4B">
            <w:pPr>
              <w:pStyle w:val="TAL"/>
              <w:rPr>
                <w:lang w:eastAsia="en-GB"/>
              </w:rPr>
            </w:pPr>
            <w:r w:rsidRPr="006F5F57">
              <w:rPr>
                <w:lang w:eastAsia="en-GB"/>
              </w:rPr>
              <w:t xml:space="preserve">Parameter </w:t>
            </w:r>
            <w:proofErr w:type="spellStart"/>
            <w:r w:rsidRPr="006F5F57">
              <w:rPr>
                <w:bCs/>
                <w:lang w:eastAsia="en-GB"/>
              </w:rPr>
              <w:t>Qoffset</w:t>
            </w:r>
            <w:r w:rsidRPr="006F5F57">
              <w:rPr>
                <w:bCs/>
                <w:vertAlign w:val="subscript"/>
                <w:lang w:eastAsia="en-GB"/>
              </w:rPr>
              <w:t>SCPTM</w:t>
            </w:r>
            <w:proofErr w:type="spellEnd"/>
            <w:r w:rsidRPr="006F5F57">
              <w:rPr>
                <w:lang w:eastAsia="en-GB"/>
              </w:rPr>
              <w:t xml:space="preserve"> in TS 36.304 [4]. Actual value </w:t>
            </w:r>
            <w:proofErr w:type="spellStart"/>
            <w:r w:rsidRPr="006F5F57">
              <w:rPr>
                <w:lang w:eastAsia="en-GB"/>
              </w:rPr>
              <w:t>Qoffset</w:t>
            </w:r>
            <w:r w:rsidRPr="006F5F57">
              <w:rPr>
                <w:vertAlign w:val="subscript"/>
                <w:lang w:eastAsia="en-GB"/>
              </w:rPr>
              <w:t>SCPTM</w:t>
            </w:r>
            <w:proofErr w:type="spellEnd"/>
            <w:r w:rsidRPr="006F5F57">
              <w:rPr>
                <w:lang w:eastAsia="en-GB"/>
              </w:rPr>
              <w:t xml:space="preserve"> = field value * 2 [dB].</w:t>
            </w:r>
          </w:p>
          <w:p w14:paraId="47B01735" w14:textId="77777777" w:rsidR="00F22A79" w:rsidRPr="006F5F57" w:rsidRDefault="00F22A79" w:rsidP="00F75D4B">
            <w:pPr>
              <w:pStyle w:val="TAL"/>
              <w:rPr>
                <w:b/>
                <w:bCs/>
                <w:i/>
                <w:noProof/>
                <w:lang w:eastAsia="en-GB"/>
              </w:rPr>
            </w:pPr>
            <w:r w:rsidRPr="006F5F57">
              <w:t>If the field is absent, the UE uses infinite dBs for the SC-PTM frequency offset with cell ranking as specified in TS 36.304 [4].</w:t>
            </w:r>
          </w:p>
        </w:tc>
      </w:tr>
      <w:tr w:rsidR="00F22A79" w:rsidRPr="006F5F57" w14:paraId="2C46B6E7" w14:textId="77777777" w:rsidTr="00F75D4B">
        <w:trPr>
          <w:cantSplit/>
        </w:trPr>
        <w:tc>
          <w:tcPr>
            <w:tcW w:w="9639" w:type="dxa"/>
          </w:tcPr>
          <w:p w14:paraId="7ACF3A75" w14:textId="77777777" w:rsidR="00F22A79" w:rsidRPr="006F5F57" w:rsidRDefault="00F22A79" w:rsidP="00F75D4B">
            <w:pPr>
              <w:pStyle w:val="TAL"/>
              <w:rPr>
                <w:b/>
                <w:bCs/>
                <w:i/>
                <w:noProof/>
                <w:lang w:eastAsia="en-GB"/>
              </w:rPr>
            </w:pPr>
            <w:r w:rsidRPr="006F5F57">
              <w:rPr>
                <w:b/>
                <w:bCs/>
                <w:i/>
                <w:noProof/>
                <w:lang w:eastAsia="en-GB"/>
              </w:rPr>
              <w:t>t-Reselection</w:t>
            </w:r>
          </w:p>
          <w:p w14:paraId="7B028F77" w14:textId="77777777" w:rsidR="00F22A79" w:rsidRPr="006F5F57" w:rsidRDefault="00F22A79" w:rsidP="00F75D4B">
            <w:pPr>
              <w:pStyle w:val="TAL"/>
              <w:rPr>
                <w:b/>
                <w:bCs/>
                <w:i/>
                <w:noProof/>
                <w:lang w:eastAsia="en-GB"/>
              </w:rPr>
            </w:pPr>
            <w:r w:rsidRPr="006F5F57">
              <w:rPr>
                <w:bCs/>
                <w:noProof/>
                <w:lang w:eastAsia="en-GB"/>
              </w:rPr>
              <w:t>Parameter "Treselection</w:t>
            </w:r>
            <w:r w:rsidRPr="006F5F57">
              <w:rPr>
                <w:vertAlign w:val="subscript"/>
                <w:lang w:eastAsia="en-GB"/>
              </w:rPr>
              <w:t>NB-</w:t>
            </w:r>
            <w:proofErr w:type="spellStart"/>
            <w:r w:rsidRPr="006F5F57">
              <w:rPr>
                <w:vertAlign w:val="subscript"/>
                <w:lang w:eastAsia="en-GB"/>
              </w:rPr>
              <w:t>IoT_Inter</w:t>
            </w:r>
            <w:proofErr w:type="spellEnd"/>
            <w:r w:rsidRPr="006F5F57">
              <w:rPr>
                <w:bCs/>
                <w:noProof/>
                <w:lang w:eastAsia="en-GB"/>
              </w:rPr>
              <w:t>" in TS 36.304 [4].</w:t>
            </w:r>
          </w:p>
        </w:tc>
      </w:tr>
    </w:tbl>
    <w:p w14:paraId="2FE37A56" w14:textId="77777777" w:rsidR="00F22A79" w:rsidRPr="006F5F57" w:rsidRDefault="00F22A79" w:rsidP="00F22A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A79" w:rsidRPr="006F5F57" w14:paraId="626A0E2D" w14:textId="77777777" w:rsidTr="00F75D4B">
        <w:trPr>
          <w:cantSplit/>
          <w:tblHeader/>
        </w:trPr>
        <w:tc>
          <w:tcPr>
            <w:tcW w:w="2268" w:type="dxa"/>
          </w:tcPr>
          <w:p w14:paraId="44D8F47B" w14:textId="77777777" w:rsidR="00F22A79" w:rsidRPr="006F5F57" w:rsidRDefault="00F22A79" w:rsidP="00F75D4B">
            <w:pPr>
              <w:pStyle w:val="TAH"/>
              <w:rPr>
                <w:iCs/>
                <w:lang w:eastAsia="en-GB"/>
              </w:rPr>
            </w:pPr>
            <w:r w:rsidRPr="006F5F57">
              <w:rPr>
                <w:iCs/>
                <w:lang w:eastAsia="en-GB"/>
              </w:rPr>
              <w:t>Conditional presence</w:t>
            </w:r>
          </w:p>
        </w:tc>
        <w:tc>
          <w:tcPr>
            <w:tcW w:w="7371" w:type="dxa"/>
          </w:tcPr>
          <w:p w14:paraId="5227F836" w14:textId="77777777" w:rsidR="00F22A79" w:rsidRPr="006F5F57" w:rsidRDefault="00F22A79" w:rsidP="00F75D4B">
            <w:pPr>
              <w:pStyle w:val="TAH"/>
              <w:rPr>
                <w:lang w:eastAsia="en-GB"/>
              </w:rPr>
            </w:pPr>
            <w:r w:rsidRPr="006F5F57">
              <w:rPr>
                <w:iCs/>
                <w:lang w:eastAsia="en-GB"/>
              </w:rPr>
              <w:t>Explanation</w:t>
            </w:r>
          </w:p>
        </w:tc>
      </w:tr>
      <w:tr w:rsidR="00F22A79" w:rsidRPr="006F5F57" w14:paraId="30D98FA9" w14:textId="77777777" w:rsidTr="00F75D4B">
        <w:trPr>
          <w:cantSplit/>
        </w:trPr>
        <w:tc>
          <w:tcPr>
            <w:tcW w:w="2268" w:type="dxa"/>
          </w:tcPr>
          <w:p w14:paraId="19AEB708" w14:textId="77777777" w:rsidR="00F22A79" w:rsidRPr="006F5F57" w:rsidRDefault="00F22A79" w:rsidP="00F75D4B">
            <w:pPr>
              <w:pStyle w:val="TAL"/>
              <w:rPr>
                <w:i/>
                <w:noProof/>
                <w:lang w:eastAsia="en-GB"/>
              </w:rPr>
            </w:pPr>
            <w:r w:rsidRPr="006F5F57">
              <w:rPr>
                <w:i/>
                <w:noProof/>
                <w:lang w:eastAsia="en-GB"/>
              </w:rPr>
              <w:t>NSSS-RRM</w:t>
            </w:r>
          </w:p>
        </w:tc>
        <w:tc>
          <w:tcPr>
            <w:tcW w:w="7371" w:type="dxa"/>
          </w:tcPr>
          <w:p w14:paraId="5EB069D9" w14:textId="77777777" w:rsidR="00F22A79" w:rsidRPr="006F5F57" w:rsidRDefault="00F22A79" w:rsidP="00F75D4B">
            <w:pPr>
              <w:pStyle w:val="TAL"/>
              <w:rPr>
                <w:lang w:eastAsia="en-GB"/>
              </w:rPr>
            </w:pPr>
            <w:r w:rsidRPr="006F5F57">
              <w:rPr>
                <w:bCs/>
                <w:noProof/>
                <w:lang w:eastAsia="en-GB"/>
              </w:rPr>
              <w:t xml:space="preserve">This </w:t>
            </w:r>
            <w:r w:rsidRPr="006F5F57">
              <w:rPr>
                <w:lang w:eastAsia="en-GB"/>
              </w:rPr>
              <w:t>field</w:t>
            </w:r>
            <w:r w:rsidRPr="006F5F57">
              <w:rPr>
                <w:bCs/>
                <w:noProof/>
                <w:lang w:eastAsia="en-GB"/>
              </w:rPr>
              <w:t xml:space="preserve"> is optionally present, Need OR, when </w:t>
            </w:r>
            <w:r w:rsidRPr="006F5F57">
              <w:rPr>
                <w:bCs/>
                <w:i/>
                <w:noProof/>
                <w:lang w:eastAsia="en-GB"/>
              </w:rPr>
              <w:t>nsss-RRM-Config</w:t>
            </w:r>
            <w:r w:rsidRPr="006F5F57">
              <w:rPr>
                <w:bCs/>
                <w:noProof/>
                <w:lang w:eastAsia="en-GB"/>
              </w:rPr>
              <w:t xml:space="preserve"> is present in </w:t>
            </w:r>
            <w:r w:rsidRPr="006F5F57">
              <w:rPr>
                <w:bCs/>
                <w:i/>
                <w:noProof/>
                <w:lang w:eastAsia="en-GB"/>
              </w:rPr>
              <w:t>InterFreqCarrierFreqInfo</w:t>
            </w:r>
            <w:r w:rsidRPr="006F5F57">
              <w:rPr>
                <w:bCs/>
                <w:noProof/>
                <w:lang w:eastAsia="en-GB"/>
              </w:rPr>
              <w:t xml:space="preserve">. Otherwise, the field is not present, and </w:t>
            </w:r>
            <w:r w:rsidRPr="006F5F57">
              <w:rPr>
                <w:lang w:eastAsia="en-GB"/>
              </w:rPr>
              <w:t>the UE shall delete any existing value for this field</w:t>
            </w:r>
            <w:r w:rsidRPr="006F5F57">
              <w:rPr>
                <w:bCs/>
                <w:lang w:eastAsia="en-GB"/>
              </w:rPr>
              <w:t>.</w:t>
            </w:r>
          </w:p>
        </w:tc>
      </w:tr>
      <w:tr w:rsidR="00F22A79" w:rsidRPr="006F5F57" w14:paraId="5FC14E67"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25691A77" w14:textId="77777777" w:rsidR="00F22A79" w:rsidRPr="006F5F57" w:rsidRDefault="00F22A79" w:rsidP="00F75D4B">
            <w:pPr>
              <w:pStyle w:val="TAL"/>
              <w:rPr>
                <w:i/>
                <w:noProof/>
                <w:lang w:eastAsia="en-GB"/>
              </w:rPr>
            </w:pPr>
            <w:proofErr w:type="spellStart"/>
            <w:r w:rsidRPr="006F5F57">
              <w:rPr>
                <w:i/>
              </w:rPr>
              <w:t>Qrxlevmin</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29196D" w14:textId="77777777" w:rsidR="00F22A79" w:rsidRPr="006F5F57" w:rsidRDefault="00F22A79" w:rsidP="00F75D4B">
            <w:pPr>
              <w:pStyle w:val="TAL"/>
            </w:pPr>
            <w:r w:rsidRPr="006F5F57">
              <w:t>This field is optionally present, Need OR, if</w:t>
            </w:r>
            <w:r w:rsidRPr="006F5F57">
              <w:rPr>
                <w:i/>
              </w:rPr>
              <w:t xml:space="preserve"> q-</w:t>
            </w:r>
            <w:proofErr w:type="spellStart"/>
            <w:r w:rsidRPr="006F5F57">
              <w:rPr>
                <w:i/>
              </w:rPr>
              <w:t>RxLevMin</w:t>
            </w:r>
            <w:proofErr w:type="spellEnd"/>
            <w:r w:rsidRPr="006F5F57" w:rsidDel="00C3764A">
              <w:t xml:space="preserve"> </w:t>
            </w:r>
            <w:r w:rsidRPr="006F5F57">
              <w:t>is set to the minimum value. Otherwise the field is not present.</w:t>
            </w:r>
          </w:p>
        </w:tc>
      </w:tr>
      <w:tr w:rsidR="00F22A79" w:rsidRPr="006F5F57" w14:paraId="1160BCC2" w14:textId="77777777" w:rsidTr="00F75D4B">
        <w:trPr>
          <w:cantSplit/>
        </w:trPr>
        <w:tc>
          <w:tcPr>
            <w:tcW w:w="2268" w:type="dxa"/>
            <w:tcBorders>
              <w:top w:val="single" w:sz="4" w:space="0" w:color="808080"/>
              <w:left w:val="single" w:sz="4" w:space="0" w:color="808080"/>
              <w:bottom w:val="single" w:sz="4" w:space="0" w:color="808080"/>
              <w:right w:val="single" w:sz="4" w:space="0" w:color="808080"/>
            </w:tcBorders>
          </w:tcPr>
          <w:p w14:paraId="15E99D29" w14:textId="77777777" w:rsidR="00F22A79" w:rsidRPr="006F5F57" w:rsidRDefault="00F22A79" w:rsidP="00F75D4B">
            <w:pPr>
              <w:pStyle w:val="TAL"/>
              <w:rPr>
                <w:i/>
                <w:lang w:eastAsia="zh-CN"/>
              </w:rPr>
            </w:pPr>
            <w:r w:rsidRPr="006F5F57">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3E3EFC45" w14:textId="77777777" w:rsidR="00F22A79" w:rsidRPr="006F5F57" w:rsidRDefault="00F22A79" w:rsidP="00F75D4B">
            <w:pPr>
              <w:pStyle w:val="TAL"/>
            </w:pPr>
            <w:r w:rsidRPr="006F5F57">
              <w:t>The field is optionally present, Need OR, in TDD. Otherwise, the field is not present.</w:t>
            </w:r>
          </w:p>
        </w:tc>
      </w:tr>
    </w:tbl>
    <w:p w14:paraId="28731E0A" w14:textId="77777777" w:rsidR="00F22A79" w:rsidRDefault="00F22A79" w:rsidP="009E30E5">
      <w:pPr>
        <w:rPr>
          <w:rFonts w:ascii="Arial" w:eastAsia="宋体" w:hAnsi="Arial" w:cs="Arial"/>
          <w:noProof/>
          <w:color w:val="C0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6E104B" w:rsidRPr="006C6C2E" w14:paraId="283B83EA" w14:textId="77777777" w:rsidTr="00991946">
        <w:trPr>
          <w:jc w:val="center"/>
        </w:trPr>
        <w:tc>
          <w:tcPr>
            <w:tcW w:w="9855" w:type="dxa"/>
            <w:shd w:val="clear" w:color="auto" w:fill="FDE9D9"/>
            <w:vAlign w:val="center"/>
          </w:tcPr>
          <w:p w14:paraId="064BE276" w14:textId="37E71807" w:rsidR="006E104B" w:rsidRPr="006E104B" w:rsidRDefault="006E104B" w:rsidP="00991946">
            <w:pPr>
              <w:snapToGrid w:val="0"/>
              <w:spacing w:after="0"/>
              <w:jc w:val="center"/>
              <w:rPr>
                <w:rFonts w:eastAsia="宋体"/>
                <w:color w:val="FF0000"/>
                <w:sz w:val="28"/>
                <w:szCs w:val="28"/>
                <w:lang w:eastAsia="zh-CN"/>
              </w:rPr>
            </w:pPr>
            <w:r w:rsidRPr="006C6C2E">
              <w:rPr>
                <w:rFonts w:hint="eastAsia"/>
                <w:color w:val="FF0000"/>
                <w:sz w:val="28"/>
                <w:szCs w:val="28"/>
                <w:lang w:eastAsia="zh-CN"/>
              </w:rPr>
              <w:t>CHANGE</w:t>
            </w:r>
            <w:r>
              <w:rPr>
                <w:rFonts w:eastAsia="宋体" w:hint="eastAsia"/>
                <w:color w:val="FF0000"/>
                <w:sz w:val="28"/>
                <w:szCs w:val="28"/>
                <w:lang w:eastAsia="zh-CN"/>
              </w:rPr>
              <w:t xml:space="preserve"> END</w:t>
            </w:r>
          </w:p>
        </w:tc>
      </w:tr>
    </w:tbl>
    <w:p w14:paraId="043F4357" w14:textId="77777777" w:rsidR="006E104B" w:rsidRPr="006E104B" w:rsidRDefault="006E104B">
      <w:pPr>
        <w:rPr>
          <w:rFonts w:ascii="Arial" w:eastAsia="宋体" w:hAnsi="Arial" w:cs="Arial"/>
          <w:noProof/>
          <w:color w:val="C00000"/>
          <w:lang w:eastAsia="zh-CN"/>
        </w:rPr>
      </w:pPr>
    </w:p>
    <w:sectPr w:rsidR="006E104B" w:rsidRPr="006E10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37E43" w14:textId="77777777" w:rsidR="00606B5E" w:rsidRDefault="00606B5E">
      <w:r>
        <w:separator/>
      </w:r>
    </w:p>
  </w:endnote>
  <w:endnote w:type="continuationSeparator" w:id="0">
    <w:p w14:paraId="07AF5A45" w14:textId="77777777" w:rsidR="00606B5E" w:rsidRDefault="0060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DAADA" w14:textId="77777777" w:rsidR="00606B5E" w:rsidRDefault="00606B5E">
      <w:r>
        <w:separator/>
      </w:r>
    </w:p>
  </w:footnote>
  <w:footnote w:type="continuationSeparator" w:id="0">
    <w:p w14:paraId="05C93B60" w14:textId="77777777" w:rsidR="00606B5E" w:rsidRDefault="0060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DC75D5" w:rsidRDefault="00DC75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DC75D5" w:rsidRDefault="00DC75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C75D5" w:rsidRDefault="00DC75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DC75D5" w:rsidRDefault="00DC75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731207"/>
    <w:multiLevelType w:val="hybridMultilevel"/>
    <w:tmpl w:val="AE00E208"/>
    <w:lvl w:ilvl="0" w:tplc="AD7E277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2119909729">
    <w:abstractNumId w:val="6"/>
  </w:num>
  <w:num w:numId="2" w16cid:durableId="2085489445">
    <w:abstractNumId w:val="1"/>
  </w:num>
  <w:num w:numId="3" w16cid:durableId="1981425067">
    <w:abstractNumId w:val="9"/>
  </w:num>
  <w:num w:numId="4" w16cid:durableId="1969700658">
    <w:abstractNumId w:val="2"/>
  </w:num>
  <w:num w:numId="5" w16cid:durableId="1668051880">
    <w:abstractNumId w:val="8"/>
  </w:num>
  <w:num w:numId="6" w16cid:durableId="1864662630">
    <w:abstractNumId w:val="4"/>
  </w:num>
  <w:num w:numId="7" w16cid:durableId="283123497">
    <w:abstractNumId w:val="14"/>
  </w:num>
  <w:num w:numId="8" w16cid:durableId="251206756">
    <w:abstractNumId w:val="16"/>
  </w:num>
  <w:num w:numId="9" w16cid:durableId="2084138941">
    <w:abstractNumId w:val="0"/>
    <w:lvlOverride w:ilvl="0">
      <w:startOverride w:val="1"/>
    </w:lvlOverride>
  </w:num>
  <w:num w:numId="10" w16cid:durableId="1226641957">
    <w:abstractNumId w:val="15"/>
  </w:num>
  <w:num w:numId="11" w16cid:durableId="1983920819">
    <w:abstractNumId w:val="12"/>
  </w:num>
  <w:num w:numId="12" w16cid:durableId="1874883714">
    <w:abstractNumId w:val="13"/>
  </w:num>
  <w:num w:numId="13" w16cid:durableId="1482582042">
    <w:abstractNumId w:val="10"/>
  </w:num>
  <w:num w:numId="14" w16cid:durableId="1619675166">
    <w:abstractNumId w:val="11"/>
  </w:num>
  <w:num w:numId="15" w16cid:durableId="1780905000">
    <w:abstractNumId w:val="7"/>
  </w:num>
  <w:num w:numId="16" w16cid:durableId="1266185436">
    <w:abstractNumId w:val="3"/>
  </w:num>
  <w:num w:numId="17" w16cid:durableId="12170123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09F"/>
    <w:rsid w:val="00022E4A"/>
    <w:rsid w:val="0003127C"/>
    <w:rsid w:val="000476CA"/>
    <w:rsid w:val="00070E09"/>
    <w:rsid w:val="00071062"/>
    <w:rsid w:val="000911B7"/>
    <w:rsid w:val="0009573C"/>
    <w:rsid w:val="000A6394"/>
    <w:rsid w:val="000B7FED"/>
    <w:rsid w:val="000C038A"/>
    <w:rsid w:val="000C6598"/>
    <w:rsid w:val="000D44B3"/>
    <w:rsid w:val="0010622F"/>
    <w:rsid w:val="00145D43"/>
    <w:rsid w:val="00145E87"/>
    <w:rsid w:val="00171ABA"/>
    <w:rsid w:val="00192C46"/>
    <w:rsid w:val="00195B69"/>
    <w:rsid w:val="001A08B3"/>
    <w:rsid w:val="001A1162"/>
    <w:rsid w:val="001A7B60"/>
    <w:rsid w:val="001B52F0"/>
    <w:rsid w:val="001B7A65"/>
    <w:rsid w:val="001E41F3"/>
    <w:rsid w:val="00252F94"/>
    <w:rsid w:val="0026004D"/>
    <w:rsid w:val="002640DD"/>
    <w:rsid w:val="00271118"/>
    <w:rsid w:val="00275D12"/>
    <w:rsid w:val="002814D4"/>
    <w:rsid w:val="00284FEB"/>
    <w:rsid w:val="002860C4"/>
    <w:rsid w:val="002A3B57"/>
    <w:rsid w:val="002B5741"/>
    <w:rsid w:val="002B5E2A"/>
    <w:rsid w:val="002B6EDB"/>
    <w:rsid w:val="002E472E"/>
    <w:rsid w:val="002F52D7"/>
    <w:rsid w:val="002F66D0"/>
    <w:rsid w:val="00305409"/>
    <w:rsid w:val="00326497"/>
    <w:rsid w:val="00331A19"/>
    <w:rsid w:val="003338F2"/>
    <w:rsid w:val="003531E9"/>
    <w:rsid w:val="003609EF"/>
    <w:rsid w:val="003611AC"/>
    <w:rsid w:val="00361392"/>
    <w:rsid w:val="0036231A"/>
    <w:rsid w:val="00374DD4"/>
    <w:rsid w:val="003A01C8"/>
    <w:rsid w:val="003B3C67"/>
    <w:rsid w:val="003B7E62"/>
    <w:rsid w:val="003C7399"/>
    <w:rsid w:val="003E1A36"/>
    <w:rsid w:val="00400B54"/>
    <w:rsid w:val="00401A0C"/>
    <w:rsid w:val="00410371"/>
    <w:rsid w:val="004242F1"/>
    <w:rsid w:val="00437307"/>
    <w:rsid w:val="004600E8"/>
    <w:rsid w:val="00464AB0"/>
    <w:rsid w:val="0048293B"/>
    <w:rsid w:val="004A0754"/>
    <w:rsid w:val="004B75B7"/>
    <w:rsid w:val="004D5300"/>
    <w:rsid w:val="004E3317"/>
    <w:rsid w:val="005141D9"/>
    <w:rsid w:val="0051580D"/>
    <w:rsid w:val="00547111"/>
    <w:rsid w:val="005555BA"/>
    <w:rsid w:val="00560569"/>
    <w:rsid w:val="005753C7"/>
    <w:rsid w:val="00585B8A"/>
    <w:rsid w:val="00592D74"/>
    <w:rsid w:val="005E2C44"/>
    <w:rsid w:val="005F717C"/>
    <w:rsid w:val="00606B5E"/>
    <w:rsid w:val="00621188"/>
    <w:rsid w:val="006257ED"/>
    <w:rsid w:val="00653DE4"/>
    <w:rsid w:val="00662103"/>
    <w:rsid w:val="00665C47"/>
    <w:rsid w:val="006941AD"/>
    <w:rsid w:val="00695808"/>
    <w:rsid w:val="006A1C10"/>
    <w:rsid w:val="006B46FB"/>
    <w:rsid w:val="006D4CC6"/>
    <w:rsid w:val="006E104B"/>
    <w:rsid w:val="006E21FB"/>
    <w:rsid w:val="006E4287"/>
    <w:rsid w:val="0070758B"/>
    <w:rsid w:val="00736EAF"/>
    <w:rsid w:val="00777D91"/>
    <w:rsid w:val="00792342"/>
    <w:rsid w:val="00792396"/>
    <w:rsid w:val="0079255C"/>
    <w:rsid w:val="007977A8"/>
    <w:rsid w:val="007B48CD"/>
    <w:rsid w:val="007B512A"/>
    <w:rsid w:val="007C2097"/>
    <w:rsid w:val="007D1335"/>
    <w:rsid w:val="007D6A07"/>
    <w:rsid w:val="007E560B"/>
    <w:rsid w:val="007F7259"/>
    <w:rsid w:val="008040A8"/>
    <w:rsid w:val="008279FA"/>
    <w:rsid w:val="00840184"/>
    <w:rsid w:val="008626E7"/>
    <w:rsid w:val="0086466B"/>
    <w:rsid w:val="00870EE7"/>
    <w:rsid w:val="008863B9"/>
    <w:rsid w:val="008A14FA"/>
    <w:rsid w:val="008A45A6"/>
    <w:rsid w:val="008D3CCC"/>
    <w:rsid w:val="008F3789"/>
    <w:rsid w:val="008F686C"/>
    <w:rsid w:val="0090345F"/>
    <w:rsid w:val="009148DE"/>
    <w:rsid w:val="009303A4"/>
    <w:rsid w:val="00941E30"/>
    <w:rsid w:val="009531B0"/>
    <w:rsid w:val="00971665"/>
    <w:rsid w:val="009741B3"/>
    <w:rsid w:val="009777D9"/>
    <w:rsid w:val="00991946"/>
    <w:rsid w:val="00991B88"/>
    <w:rsid w:val="009925E0"/>
    <w:rsid w:val="009A5753"/>
    <w:rsid w:val="009A579D"/>
    <w:rsid w:val="009E30E5"/>
    <w:rsid w:val="009E3297"/>
    <w:rsid w:val="009F5D87"/>
    <w:rsid w:val="009F734F"/>
    <w:rsid w:val="00A1536F"/>
    <w:rsid w:val="00A20DEE"/>
    <w:rsid w:val="00A246B6"/>
    <w:rsid w:val="00A25214"/>
    <w:rsid w:val="00A47E70"/>
    <w:rsid w:val="00A50CF0"/>
    <w:rsid w:val="00A73C73"/>
    <w:rsid w:val="00A7671C"/>
    <w:rsid w:val="00A76C09"/>
    <w:rsid w:val="00AA2CBC"/>
    <w:rsid w:val="00AC5820"/>
    <w:rsid w:val="00AD1CD8"/>
    <w:rsid w:val="00AE3DC0"/>
    <w:rsid w:val="00AF18B8"/>
    <w:rsid w:val="00AF21FA"/>
    <w:rsid w:val="00AF6B83"/>
    <w:rsid w:val="00B258BB"/>
    <w:rsid w:val="00B25939"/>
    <w:rsid w:val="00B3670C"/>
    <w:rsid w:val="00B67B97"/>
    <w:rsid w:val="00B968C8"/>
    <w:rsid w:val="00BA3EC5"/>
    <w:rsid w:val="00BA51D9"/>
    <w:rsid w:val="00BB5DFC"/>
    <w:rsid w:val="00BC7B3A"/>
    <w:rsid w:val="00BD279D"/>
    <w:rsid w:val="00BD6BB8"/>
    <w:rsid w:val="00BE6831"/>
    <w:rsid w:val="00C15D19"/>
    <w:rsid w:val="00C4581E"/>
    <w:rsid w:val="00C66BA2"/>
    <w:rsid w:val="00C83376"/>
    <w:rsid w:val="00C83C81"/>
    <w:rsid w:val="00C870F6"/>
    <w:rsid w:val="00C907B5"/>
    <w:rsid w:val="00C95985"/>
    <w:rsid w:val="00CB211F"/>
    <w:rsid w:val="00CC5026"/>
    <w:rsid w:val="00CC68D0"/>
    <w:rsid w:val="00CD3540"/>
    <w:rsid w:val="00CE57E8"/>
    <w:rsid w:val="00D03F9A"/>
    <w:rsid w:val="00D06D51"/>
    <w:rsid w:val="00D13556"/>
    <w:rsid w:val="00D24991"/>
    <w:rsid w:val="00D50255"/>
    <w:rsid w:val="00D66520"/>
    <w:rsid w:val="00D84AE9"/>
    <w:rsid w:val="00D9124E"/>
    <w:rsid w:val="00DA50C9"/>
    <w:rsid w:val="00DC75D5"/>
    <w:rsid w:val="00DD25A6"/>
    <w:rsid w:val="00DE34CF"/>
    <w:rsid w:val="00E13F3D"/>
    <w:rsid w:val="00E30EF7"/>
    <w:rsid w:val="00E34898"/>
    <w:rsid w:val="00E406EC"/>
    <w:rsid w:val="00E63263"/>
    <w:rsid w:val="00EB09B7"/>
    <w:rsid w:val="00EB1241"/>
    <w:rsid w:val="00EE7D7C"/>
    <w:rsid w:val="00F22A79"/>
    <w:rsid w:val="00F25D98"/>
    <w:rsid w:val="00F27973"/>
    <w:rsid w:val="00F300FB"/>
    <w:rsid w:val="00F31828"/>
    <w:rsid w:val="00F331DD"/>
    <w:rsid w:val="00F370D2"/>
    <w:rsid w:val="00F443C7"/>
    <w:rsid w:val="00F4589F"/>
    <w:rsid w:val="00F75D4B"/>
    <w:rsid w:val="00FA6FD0"/>
    <w:rsid w:val="00FB6386"/>
    <w:rsid w:val="00FE032E"/>
    <w:rsid w:val="00FE65F2"/>
    <w:rsid w:val="00FF2F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3A360F-D1FE-4C87-927A-3D061D842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23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rsid w:val="007923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792396"/>
    <w:pPr>
      <w:pBdr>
        <w:top w:val="none" w:sz="0" w:space="0" w:color="auto"/>
      </w:pBdr>
      <w:spacing w:before="180"/>
      <w:outlineLvl w:val="1"/>
    </w:pPr>
    <w:rPr>
      <w:sz w:val="32"/>
    </w:rPr>
  </w:style>
  <w:style w:type="paragraph" w:styleId="3">
    <w:name w:val="heading 3"/>
    <w:basedOn w:val="2"/>
    <w:next w:val="a"/>
    <w:link w:val="30"/>
    <w:qFormat/>
    <w:rsid w:val="00792396"/>
    <w:pPr>
      <w:spacing w:before="120"/>
      <w:outlineLvl w:val="2"/>
    </w:pPr>
    <w:rPr>
      <w:sz w:val="28"/>
    </w:rPr>
  </w:style>
  <w:style w:type="paragraph" w:styleId="4">
    <w:name w:val="heading 4"/>
    <w:basedOn w:val="3"/>
    <w:next w:val="a"/>
    <w:link w:val="40"/>
    <w:qFormat/>
    <w:rsid w:val="00792396"/>
    <w:pPr>
      <w:ind w:left="1418" w:hanging="1418"/>
      <w:outlineLvl w:val="3"/>
    </w:pPr>
    <w:rPr>
      <w:sz w:val="24"/>
    </w:rPr>
  </w:style>
  <w:style w:type="paragraph" w:styleId="5">
    <w:name w:val="heading 5"/>
    <w:basedOn w:val="4"/>
    <w:next w:val="a"/>
    <w:link w:val="50"/>
    <w:qFormat/>
    <w:rsid w:val="00792396"/>
    <w:pPr>
      <w:ind w:left="1701" w:hanging="1701"/>
      <w:outlineLvl w:val="4"/>
    </w:pPr>
    <w:rPr>
      <w:sz w:val="22"/>
    </w:rPr>
  </w:style>
  <w:style w:type="paragraph" w:styleId="6">
    <w:name w:val="heading 6"/>
    <w:basedOn w:val="H6"/>
    <w:next w:val="a"/>
    <w:qFormat/>
    <w:rsid w:val="00792396"/>
    <w:pPr>
      <w:outlineLvl w:val="5"/>
    </w:pPr>
  </w:style>
  <w:style w:type="paragraph" w:styleId="7">
    <w:name w:val="heading 7"/>
    <w:basedOn w:val="H6"/>
    <w:next w:val="a"/>
    <w:qFormat/>
    <w:rsid w:val="00792396"/>
    <w:pPr>
      <w:outlineLvl w:val="6"/>
    </w:pPr>
  </w:style>
  <w:style w:type="paragraph" w:styleId="8">
    <w:name w:val="heading 8"/>
    <w:basedOn w:val="1"/>
    <w:next w:val="a"/>
    <w:qFormat/>
    <w:rsid w:val="00792396"/>
    <w:pPr>
      <w:ind w:left="0" w:firstLine="0"/>
      <w:outlineLvl w:val="7"/>
    </w:pPr>
  </w:style>
  <w:style w:type="paragraph" w:styleId="9">
    <w:name w:val="heading 9"/>
    <w:basedOn w:val="8"/>
    <w:next w:val="a"/>
    <w:link w:val="90"/>
    <w:qFormat/>
    <w:rsid w:val="007923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792396"/>
    <w:pPr>
      <w:spacing w:before="180"/>
      <w:ind w:left="2693" w:hanging="2693"/>
    </w:pPr>
    <w:rPr>
      <w:b/>
    </w:rPr>
  </w:style>
  <w:style w:type="paragraph" w:styleId="TOC1">
    <w:name w:val="toc 1"/>
    <w:uiPriority w:val="39"/>
    <w:rsid w:val="007923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7923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792396"/>
    <w:pPr>
      <w:ind w:left="1701" w:hanging="1701"/>
    </w:pPr>
  </w:style>
  <w:style w:type="paragraph" w:styleId="TOC4">
    <w:name w:val="toc 4"/>
    <w:basedOn w:val="TOC3"/>
    <w:uiPriority w:val="39"/>
    <w:rsid w:val="00792396"/>
    <w:pPr>
      <w:ind w:left="1418" w:hanging="1418"/>
    </w:pPr>
  </w:style>
  <w:style w:type="paragraph" w:styleId="TOC3">
    <w:name w:val="toc 3"/>
    <w:basedOn w:val="TOC2"/>
    <w:uiPriority w:val="39"/>
    <w:rsid w:val="00792396"/>
    <w:pPr>
      <w:ind w:left="1134" w:hanging="1134"/>
    </w:pPr>
  </w:style>
  <w:style w:type="paragraph" w:styleId="TOC2">
    <w:name w:val="toc 2"/>
    <w:basedOn w:val="TOC1"/>
    <w:uiPriority w:val="39"/>
    <w:rsid w:val="00792396"/>
    <w:pPr>
      <w:keepNext w:val="0"/>
      <w:spacing w:before="0"/>
      <w:ind w:left="851" w:hanging="851"/>
    </w:pPr>
    <w:rPr>
      <w:sz w:val="20"/>
    </w:rPr>
  </w:style>
  <w:style w:type="paragraph" w:styleId="20">
    <w:name w:val="index 2"/>
    <w:basedOn w:val="10"/>
    <w:semiHidden/>
    <w:rsid w:val="00792396"/>
    <w:pPr>
      <w:ind w:left="284"/>
    </w:pPr>
  </w:style>
  <w:style w:type="paragraph" w:styleId="10">
    <w:name w:val="index 1"/>
    <w:basedOn w:val="a"/>
    <w:semiHidden/>
    <w:rsid w:val="00792396"/>
    <w:pPr>
      <w:keepLines/>
      <w:spacing w:after="0"/>
    </w:pPr>
  </w:style>
  <w:style w:type="paragraph" w:customStyle="1" w:styleId="ZH">
    <w:name w:val="ZH"/>
    <w:rsid w:val="007923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792396"/>
    <w:pPr>
      <w:outlineLvl w:val="9"/>
    </w:pPr>
  </w:style>
  <w:style w:type="paragraph" w:styleId="21">
    <w:name w:val="List Number 2"/>
    <w:basedOn w:val="a3"/>
    <w:rsid w:val="00792396"/>
    <w:pPr>
      <w:ind w:left="851"/>
    </w:pPr>
  </w:style>
  <w:style w:type="paragraph" w:styleId="a4">
    <w:name w:val="header"/>
    <w:link w:val="a5"/>
    <w:qFormat/>
    <w:rsid w:val="007923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792396"/>
    <w:rPr>
      <w:b/>
      <w:position w:val="6"/>
      <w:sz w:val="16"/>
    </w:rPr>
  </w:style>
  <w:style w:type="paragraph" w:styleId="a7">
    <w:name w:val="footnote text"/>
    <w:basedOn w:val="a"/>
    <w:link w:val="a8"/>
    <w:rsid w:val="00792396"/>
    <w:pPr>
      <w:keepLines/>
      <w:spacing w:after="0"/>
      <w:ind w:left="454" w:hanging="454"/>
    </w:pPr>
    <w:rPr>
      <w:sz w:val="16"/>
    </w:rPr>
  </w:style>
  <w:style w:type="paragraph" w:customStyle="1" w:styleId="TAH">
    <w:name w:val="TAH"/>
    <w:basedOn w:val="TAC"/>
    <w:link w:val="TAHCar"/>
    <w:qFormat/>
    <w:rsid w:val="00792396"/>
    <w:rPr>
      <w:b/>
    </w:rPr>
  </w:style>
  <w:style w:type="paragraph" w:customStyle="1" w:styleId="TAC">
    <w:name w:val="TAC"/>
    <w:basedOn w:val="TAL"/>
    <w:rsid w:val="00792396"/>
    <w:pPr>
      <w:jc w:val="center"/>
    </w:pPr>
  </w:style>
  <w:style w:type="paragraph" w:customStyle="1" w:styleId="TF">
    <w:name w:val="TF"/>
    <w:basedOn w:val="TH"/>
    <w:link w:val="TFChar"/>
    <w:rsid w:val="00792396"/>
    <w:pPr>
      <w:keepNext w:val="0"/>
      <w:spacing w:before="0" w:after="240"/>
    </w:pPr>
  </w:style>
  <w:style w:type="paragraph" w:customStyle="1" w:styleId="NO">
    <w:name w:val="NO"/>
    <w:basedOn w:val="a"/>
    <w:link w:val="NOChar"/>
    <w:qFormat/>
    <w:rsid w:val="00792396"/>
    <w:pPr>
      <w:keepLines/>
      <w:ind w:left="1135" w:hanging="851"/>
    </w:pPr>
  </w:style>
  <w:style w:type="paragraph" w:styleId="TOC9">
    <w:name w:val="toc 9"/>
    <w:basedOn w:val="TOC8"/>
    <w:uiPriority w:val="39"/>
    <w:rsid w:val="00792396"/>
    <w:pPr>
      <w:ind w:left="1418" w:hanging="1418"/>
    </w:pPr>
  </w:style>
  <w:style w:type="paragraph" w:customStyle="1" w:styleId="EX">
    <w:name w:val="EX"/>
    <w:basedOn w:val="a"/>
    <w:link w:val="EXChar"/>
    <w:qFormat/>
    <w:rsid w:val="00792396"/>
    <w:pPr>
      <w:keepLines/>
      <w:ind w:left="1702" w:hanging="1418"/>
    </w:pPr>
  </w:style>
  <w:style w:type="paragraph" w:customStyle="1" w:styleId="FP">
    <w:name w:val="FP"/>
    <w:basedOn w:val="a"/>
    <w:qFormat/>
    <w:rsid w:val="00792396"/>
    <w:pPr>
      <w:spacing w:after="0"/>
    </w:pPr>
  </w:style>
  <w:style w:type="paragraph" w:customStyle="1" w:styleId="LD">
    <w:name w:val="LD"/>
    <w:rsid w:val="007923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792396"/>
    <w:pPr>
      <w:spacing w:after="0"/>
    </w:pPr>
  </w:style>
  <w:style w:type="paragraph" w:customStyle="1" w:styleId="EW">
    <w:name w:val="EW"/>
    <w:basedOn w:val="EX"/>
    <w:qFormat/>
    <w:rsid w:val="00792396"/>
    <w:pPr>
      <w:spacing w:after="0"/>
    </w:pPr>
  </w:style>
  <w:style w:type="paragraph" w:styleId="TOC6">
    <w:name w:val="toc 6"/>
    <w:basedOn w:val="TOC5"/>
    <w:next w:val="a"/>
    <w:uiPriority w:val="39"/>
    <w:rsid w:val="00792396"/>
    <w:pPr>
      <w:ind w:left="1985" w:hanging="1985"/>
    </w:pPr>
  </w:style>
  <w:style w:type="paragraph" w:styleId="TOC7">
    <w:name w:val="toc 7"/>
    <w:basedOn w:val="TOC6"/>
    <w:next w:val="a"/>
    <w:uiPriority w:val="39"/>
    <w:rsid w:val="00792396"/>
    <w:pPr>
      <w:ind w:left="2268" w:hanging="2268"/>
    </w:pPr>
  </w:style>
  <w:style w:type="paragraph" w:styleId="22">
    <w:name w:val="List Bullet 2"/>
    <w:basedOn w:val="a9"/>
    <w:rsid w:val="00792396"/>
    <w:pPr>
      <w:ind w:left="851"/>
    </w:pPr>
  </w:style>
  <w:style w:type="paragraph" w:styleId="31">
    <w:name w:val="List Bullet 3"/>
    <w:basedOn w:val="22"/>
    <w:rsid w:val="00792396"/>
    <w:pPr>
      <w:ind w:left="1135"/>
    </w:pPr>
  </w:style>
  <w:style w:type="paragraph" w:styleId="a3">
    <w:name w:val="List Number"/>
    <w:basedOn w:val="aa"/>
    <w:rsid w:val="00792396"/>
  </w:style>
  <w:style w:type="paragraph" w:customStyle="1" w:styleId="EQ">
    <w:name w:val="EQ"/>
    <w:basedOn w:val="a"/>
    <w:next w:val="a"/>
    <w:rsid w:val="00792396"/>
    <w:pPr>
      <w:keepLines/>
      <w:tabs>
        <w:tab w:val="center" w:pos="4536"/>
        <w:tab w:val="right" w:pos="9072"/>
      </w:tabs>
    </w:pPr>
    <w:rPr>
      <w:noProof/>
    </w:rPr>
  </w:style>
  <w:style w:type="paragraph" w:customStyle="1" w:styleId="TH">
    <w:name w:val="TH"/>
    <w:basedOn w:val="a"/>
    <w:link w:val="THChar"/>
    <w:rsid w:val="00792396"/>
    <w:pPr>
      <w:keepNext/>
      <w:keepLines/>
      <w:spacing w:before="60"/>
      <w:jc w:val="center"/>
    </w:pPr>
    <w:rPr>
      <w:rFonts w:ascii="Arial" w:hAnsi="Arial"/>
      <w:b/>
    </w:rPr>
  </w:style>
  <w:style w:type="paragraph" w:customStyle="1" w:styleId="NF">
    <w:name w:val="NF"/>
    <w:basedOn w:val="NO"/>
    <w:rsid w:val="00792396"/>
    <w:pPr>
      <w:keepNext/>
      <w:spacing w:after="0"/>
    </w:pPr>
    <w:rPr>
      <w:rFonts w:ascii="Arial" w:hAnsi="Arial"/>
      <w:sz w:val="18"/>
    </w:rPr>
  </w:style>
  <w:style w:type="paragraph" w:customStyle="1" w:styleId="PL">
    <w:name w:val="PL"/>
    <w:link w:val="PLChar"/>
    <w:qFormat/>
    <w:rsid w:val="00792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92396"/>
    <w:pPr>
      <w:jc w:val="right"/>
    </w:pPr>
  </w:style>
  <w:style w:type="paragraph" w:customStyle="1" w:styleId="H6">
    <w:name w:val="H6"/>
    <w:basedOn w:val="5"/>
    <w:next w:val="a"/>
    <w:rsid w:val="00792396"/>
    <w:pPr>
      <w:ind w:left="1985" w:hanging="1985"/>
      <w:outlineLvl w:val="9"/>
    </w:pPr>
    <w:rPr>
      <w:sz w:val="20"/>
    </w:rPr>
  </w:style>
  <w:style w:type="paragraph" w:customStyle="1" w:styleId="TAN">
    <w:name w:val="TAN"/>
    <w:basedOn w:val="TAL"/>
    <w:rsid w:val="00792396"/>
    <w:pPr>
      <w:ind w:left="851" w:hanging="851"/>
    </w:pPr>
  </w:style>
  <w:style w:type="paragraph" w:customStyle="1" w:styleId="TAL">
    <w:name w:val="TAL"/>
    <w:basedOn w:val="a"/>
    <w:link w:val="TALCar"/>
    <w:qFormat/>
    <w:rsid w:val="00792396"/>
    <w:pPr>
      <w:keepNext/>
      <w:keepLines/>
      <w:spacing w:after="0"/>
    </w:pPr>
    <w:rPr>
      <w:rFonts w:ascii="Arial" w:hAnsi="Arial"/>
      <w:sz w:val="18"/>
    </w:rPr>
  </w:style>
  <w:style w:type="paragraph" w:customStyle="1" w:styleId="ZA">
    <w:name w:val="ZA"/>
    <w:rsid w:val="007923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7923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7923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923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792396"/>
    <w:pPr>
      <w:framePr w:wrap="notBeside" w:y="16161"/>
    </w:pPr>
  </w:style>
  <w:style w:type="character" w:customStyle="1" w:styleId="ZGSM">
    <w:name w:val="ZGSM"/>
    <w:rsid w:val="00792396"/>
  </w:style>
  <w:style w:type="paragraph" w:styleId="23">
    <w:name w:val="List 2"/>
    <w:basedOn w:val="aa"/>
    <w:rsid w:val="00792396"/>
    <w:pPr>
      <w:ind w:left="851"/>
    </w:pPr>
  </w:style>
  <w:style w:type="paragraph" w:customStyle="1" w:styleId="ZG">
    <w:name w:val="ZG"/>
    <w:rsid w:val="007923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3"/>
    <w:rsid w:val="00792396"/>
    <w:pPr>
      <w:ind w:left="1135"/>
    </w:pPr>
  </w:style>
  <w:style w:type="paragraph" w:styleId="41">
    <w:name w:val="List 4"/>
    <w:basedOn w:val="32"/>
    <w:rsid w:val="00792396"/>
    <w:pPr>
      <w:ind w:left="1418"/>
    </w:pPr>
  </w:style>
  <w:style w:type="paragraph" w:styleId="51">
    <w:name w:val="List 5"/>
    <w:basedOn w:val="41"/>
    <w:rsid w:val="00792396"/>
    <w:pPr>
      <w:ind w:left="1702"/>
    </w:pPr>
  </w:style>
  <w:style w:type="paragraph" w:customStyle="1" w:styleId="EditorsNote">
    <w:name w:val="Editor's Note"/>
    <w:basedOn w:val="NO"/>
    <w:link w:val="EditorsNoteChar"/>
    <w:qFormat/>
    <w:rsid w:val="00792396"/>
    <w:rPr>
      <w:color w:val="FF0000"/>
    </w:rPr>
  </w:style>
  <w:style w:type="paragraph" w:styleId="aa">
    <w:name w:val="List"/>
    <w:basedOn w:val="a"/>
    <w:rsid w:val="00792396"/>
    <w:pPr>
      <w:ind w:left="568" w:hanging="284"/>
    </w:pPr>
  </w:style>
  <w:style w:type="paragraph" w:styleId="a9">
    <w:name w:val="List Bullet"/>
    <w:basedOn w:val="aa"/>
    <w:rsid w:val="00792396"/>
  </w:style>
  <w:style w:type="paragraph" w:styleId="42">
    <w:name w:val="List Bullet 4"/>
    <w:basedOn w:val="31"/>
    <w:rsid w:val="00792396"/>
    <w:pPr>
      <w:ind w:left="1418"/>
    </w:pPr>
  </w:style>
  <w:style w:type="paragraph" w:styleId="52">
    <w:name w:val="List Bullet 5"/>
    <w:basedOn w:val="42"/>
    <w:qFormat/>
    <w:rsid w:val="00792396"/>
    <w:pPr>
      <w:ind w:left="1702"/>
    </w:pPr>
  </w:style>
  <w:style w:type="paragraph" w:customStyle="1" w:styleId="B1">
    <w:name w:val="B1"/>
    <w:basedOn w:val="aa"/>
    <w:link w:val="B1Char1"/>
    <w:qFormat/>
    <w:rsid w:val="00792396"/>
  </w:style>
  <w:style w:type="paragraph" w:customStyle="1" w:styleId="B2">
    <w:name w:val="B2"/>
    <w:basedOn w:val="23"/>
    <w:link w:val="B2Char"/>
    <w:qFormat/>
    <w:rsid w:val="00792396"/>
  </w:style>
  <w:style w:type="paragraph" w:customStyle="1" w:styleId="B3">
    <w:name w:val="B3"/>
    <w:basedOn w:val="32"/>
    <w:link w:val="B3Char2"/>
    <w:qFormat/>
    <w:rsid w:val="00792396"/>
  </w:style>
  <w:style w:type="paragraph" w:customStyle="1" w:styleId="B4">
    <w:name w:val="B4"/>
    <w:basedOn w:val="41"/>
    <w:link w:val="B4Char"/>
    <w:qFormat/>
    <w:rsid w:val="00792396"/>
  </w:style>
  <w:style w:type="paragraph" w:customStyle="1" w:styleId="B5">
    <w:name w:val="B5"/>
    <w:basedOn w:val="51"/>
    <w:link w:val="B5Char"/>
    <w:qFormat/>
    <w:rsid w:val="00792396"/>
  </w:style>
  <w:style w:type="paragraph" w:styleId="ab">
    <w:name w:val="footer"/>
    <w:basedOn w:val="a4"/>
    <w:link w:val="ac"/>
    <w:rsid w:val="00792396"/>
    <w:pPr>
      <w:jc w:val="center"/>
    </w:pPr>
    <w:rPr>
      <w:i/>
    </w:rPr>
  </w:style>
  <w:style w:type="paragraph" w:customStyle="1" w:styleId="ZTD">
    <w:name w:val="ZTD"/>
    <w:basedOn w:val="ZB"/>
    <w:qFormat/>
    <w:rsid w:val="00792396"/>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792396"/>
    <w:rPr>
      <w:sz w:val="16"/>
    </w:rPr>
  </w:style>
  <w:style w:type="paragraph" w:styleId="af">
    <w:name w:val="annotation text"/>
    <w:basedOn w:val="a"/>
    <w:link w:val="af0"/>
    <w:uiPriority w:val="99"/>
    <w:qFormat/>
    <w:rsid w:val="00792396"/>
  </w:style>
  <w:style w:type="character" w:styleId="af1">
    <w:name w:val="FollowedHyperlink"/>
    <w:rsid w:val="00792396"/>
    <w:rPr>
      <w:color w:val="800080"/>
      <w:u w:val="single"/>
    </w:rPr>
  </w:style>
  <w:style w:type="paragraph" w:styleId="af2">
    <w:name w:val="Balloon Text"/>
    <w:basedOn w:val="a"/>
    <w:link w:val="af3"/>
    <w:semiHidden/>
    <w:unhideWhenUsed/>
    <w:rsid w:val="00792396"/>
    <w:pPr>
      <w:spacing w:after="0"/>
    </w:pPr>
    <w:rPr>
      <w:rFonts w:ascii="Segoe UI" w:hAnsi="Segoe UI" w:cs="Segoe UI"/>
      <w:sz w:val="18"/>
      <w:szCs w:val="18"/>
    </w:rPr>
  </w:style>
  <w:style w:type="paragraph" w:styleId="af4">
    <w:name w:val="annotation subject"/>
    <w:basedOn w:val="af"/>
    <w:next w:val="af"/>
    <w:link w:val="af5"/>
    <w:semiHidden/>
    <w:rsid w:val="00792396"/>
    <w:pPr>
      <w:overflowPunct/>
      <w:autoSpaceDE/>
      <w:autoSpaceDN/>
      <w:adjustRightInd/>
      <w:textAlignment w:val="auto"/>
    </w:pPr>
    <w:rPr>
      <w:rFonts w:eastAsiaTheme="minorEastAsia"/>
      <w:b/>
      <w:bCs/>
      <w:lang w:eastAsia="en-U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792396"/>
    <w:rPr>
      <w:rFonts w:ascii="Times New Roman" w:eastAsia="Times New Roman" w:hAnsi="Times New Roman"/>
      <w:lang w:val="en-GB" w:eastAsia="ja-JP"/>
    </w:rPr>
  </w:style>
  <w:style w:type="character" w:customStyle="1" w:styleId="B1Char">
    <w:name w:val="B1 Char"/>
    <w:qFormat/>
    <w:locked/>
    <w:rsid w:val="00792396"/>
    <w:rPr>
      <w:rFonts w:ascii="Times New Roman" w:hAnsi="Times New Roman"/>
      <w:lang w:val="en-GB" w:eastAsia="en-US"/>
    </w:rPr>
  </w:style>
  <w:style w:type="character" w:customStyle="1" w:styleId="B1Zchn">
    <w:name w:val="B1 Zchn"/>
    <w:rsid w:val="00792396"/>
    <w:rPr>
      <w:rFonts w:ascii="Times New Roman" w:hAnsi="Times New Roman"/>
      <w:lang w:val="en-GB" w:eastAsia="en-US"/>
    </w:rPr>
  </w:style>
  <w:style w:type="character" w:customStyle="1" w:styleId="B2Char">
    <w:name w:val="B2 Char"/>
    <w:link w:val="B2"/>
    <w:qFormat/>
    <w:rsid w:val="00792396"/>
    <w:rPr>
      <w:rFonts w:ascii="Times New Roman" w:eastAsia="Times New Roman" w:hAnsi="Times New Roman"/>
      <w:lang w:val="en-GB" w:eastAsia="ja-JP"/>
    </w:rPr>
  </w:style>
  <w:style w:type="character" w:customStyle="1" w:styleId="B3Char2">
    <w:name w:val="B3 Char2"/>
    <w:link w:val="B3"/>
    <w:qFormat/>
    <w:rsid w:val="00792396"/>
    <w:rPr>
      <w:rFonts w:ascii="Times New Roman" w:eastAsia="Times New Roman" w:hAnsi="Times New Roman"/>
      <w:lang w:val="en-GB" w:eastAsia="ja-JP"/>
    </w:rPr>
  </w:style>
  <w:style w:type="character" w:customStyle="1" w:styleId="B3Char">
    <w:name w:val="B3 Char"/>
    <w:rsid w:val="00792396"/>
    <w:rPr>
      <w:rFonts w:ascii="Times New Roman" w:hAnsi="Times New Roman"/>
      <w:lang w:val="en-GB" w:eastAsia="en-US"/>
    </w:rPr>
  </w:style>
  <w:style w:type="character" w:customStyle="1" w:styleId="B4Char">
    <w:name w:val="B4 Char"/>
    <w:link w:val="B4"/>
    <w:qFormat/>
    <w:rsid w:val="00792396"/>
    <w:rPr>
      <w:rFonts w:ascii="Times New Roman" w:eastAsia="Times New Roman" w:hAnsi="Times New Roman"/>
      <w:lang w:val="en-GB" w:eastAsia="ja-JP"/>
    </w:rPr>
  </w:style>
  <w:style w:type="character" w:customStyle="1" w:styleId="B5Char">
    <w:name w:val="B5 Char"/>
    <w:link w:val="B5"/>
    <w:qFormat/>
    <w:rsid w:val="00792396"/>
    <w:rPr>
      <w:rFonts w:ascii="Times New Roman" w:eastAsia="Times New Roman" w:hAnsi="Times New Roman"/>
      <w:lang w:val="en-GB" w:eastAsia="ja-JP"/>
    </w:rPr>
  </w:style>
  <w:style w:type="paragraph" w:customStyle="1" w:styleId="B6">
    <w:name w:val="B6"/>
    <w:basedOn w:val="B5"/>
    <w:link w:val="B6Char"/>
    <w:qFormat/>
    <w:rsid w:val="00792396"/>
    <w:pPr>
      <w:ind w:left="1985"/>
    </w:pPr>
    <w:rPr>
      <w:rFonts w:eastAsia="MS Mincho"/>
    </w:rPr>
  </w:style>
  <w:style w:type="character" w:customStyle="1" w:styleId="B6Char">
    <w:name w:val="B6 Char"/>
    <w:link w:val="B6"/>
    <w:qFormat/>
    <w:rsid w:val="00792396"/>
    <w:rPr>
      <w:rFonts w:ascii="Times New Roman" w:eastAsia="MS Mincho" w:hAnsi="Times New Roman"/>
      <w:lang w:val="en-GB" w:eastAsia="ja-JP"/>
    </w:rPr>
  </w:style>
  <w:style w:type="paragraph" w:customStyle="1" w:styleId="B7">
    <w:name w:val="B7"/>
    <w:basedOn w:val="B6"/>
    <w:link w:val="B7Char"/>
    <w:qFormat/>
    <w:rsid w:val="00792396"/>
    <w:pPr>
      <w:ind w:left="2269"/>
    </w:pPr>
  </w:style>
  <w:style w:type="character" w:customStyle="1" w:styleId="B7Char">
    <w:name w:val="B7 Char"/>
    <w:link w:val="B7"/>
    <w:qFormat/>
    <w:rsid w:val="00792396"/>
    <w:rPr>
      <w:rFonts w:ascii="Times New Roman" w:eastAsia="MS Mincho" w:hAnsi="Times New Roman"/>
      <w:lang w:val="en-GB" w:eastAsia="ja-JP"/>
    </w:rPr>
  </w:style>
  <w:style w:type="paragraph" w:customStyle="1" w:styleId="B8">
    <w:name w:val="B8"/>
    <w:basedOn w:val="B7"/>
    <w:link w:val="B8Char"/>
    <w:qFormat/>
    <w:rsid w:val="00792396"/>
    <w:pPr>
      <w:ind w:left="2552"/>
    </w:pPr>
    <w:rPr>
      <w:lang w:val="x-none" w:eastAsia="x-none"/>
    </w:rPr>
  </w:style>
  <w:style w:type="character" w:customStyle="1" w:styleId="B8Char">
    <w:name w:val="B8 Char"/>
    <w:link w:val="B8"/>
    <w:rsid w:val="00792396"/>
    <w:rPr>
      <w:rFonts w:ascii="Times New Roman" w:eastAsia="MS Mincho" w:hAnsi="Times New Roman"/>
      <w:lang w:val="x-none" w:eastAsia="x-none"/>
    </w:rPr>
  </w:style>
  <w:style w:type="character" w:customStyle="1" w:styleId="NOChar">
    <w:name w:val="NO Char"/>
    <w:link w:val="NO"/>
    <w:qFormat/>
    <w:rsid w:val="00792396"/>
    <w:rPr>
      <w:rFonts w:ascii="Times New Roman" w:eastAsia="Times New Roman" w:hAnsi="Times New Roman"/>
      <w:lang w:val="en-GB" w:eastAsia="ja-JP"/>
    </w:rPr>
  </w:style>
  <w:style w:type="character" w:customStyle="1" w:styleId="EditorsNoteChar">
    <w:name w:val="Editor's Note Char"/>
    <w:aliases w:val="EN Char"/>
    <w:link w:val="EditorsNote"/>
    <w:qFormat/>
    <w:rsid w:val="00792396"/>
    <w:rPr>
      <w:rFonts w:ascii="Times New Roman" w:eastAsia="Times New Roman" w:hAnsi="Times New Roman"/>
      <w:color w:val="FF0000"/>
      <w:lang w:val="en-GB" w:eastAsia="ja-JP"/>
    </w:rPr>
  </w:style>
  <w:style w:type="character" w:customStyle="1" w:styleId="EXChar">
    <w:name w:val="EX Char"/>
    <w:link w:val="EX"/>
    <w:qFormat/>
    <w:locked/>
    <w:rsid w:val="00792396"/>
    <w:rPr>
      <w:rFonts w:ascii="Times New Roman" w:eastAsia="Times New Roman" w:hAnsi="Times New Roman"/>
      <w:lang w:val="en-GB" w:eastAsia="ja-JP"/>
    </w:rPr>
  </w:style>
  <w:style w:type="character" w:customStyle="1" w:styleId="30">
    <w:name w:val="标题 3 字符"/>
    <w:link w:val="3"/>
    <w:rsid w:val="00792396"/>
    <w:rPr>
      <w:rFonts w:ascii="Arial" w:eastAsia="Times New Roman" w:hAnsi="Arial"/>
      <w:sz w:val="28"/>
      <w:lang w:val="en-GB" w:eastAsia="ja-JP"/>
    </w:rPr>
  </w:style>
  <w:style w:type="character" w:customStyle="1" w:styleId="40">
    <w:name w:val="标题 4 字符"/>
    <w:link w:val="4"/>
    <w:qFormat/>
    <w:locked/>
    <w:rsid w:val="00792396"/>
    <w:rPr>
      <w:rFonts w:ascii="Arial" w:eastAsia="Times New Roman" w:hAnsi="Arial"/>
      <w:sz w:val="24"/>
      <w:lang w:val="en-GB" w:eastAsia="ja-JP"/>
    </w:rPr>
  </w:style>
  <w:style w:type="character" w:customStyle="1" w:styleId="50">
    <w:name w:val="标题 5 字符"/>
    <w:link w:val="5"/>
    <w:rsid w:val="00792396"/>
    <w:rPr>
      <w:rFonts w:ascii="Arial" w:eastAsia="Times New Roman" w:hAnsi="Arial"/>
      <w:sz w:val="22"/>
      <w:lang w:val="en-GB" w:eastAsia="ja-JP"/>
    </w:rPr>
  </w:style>
  <w:style w:type="character" w:customStyle="1" w:styleId="PLChar">
    <w:name w:val="PL Char"/>
    <w:link w:val="PL"/>
    <w:qFormat/>
    <w:rsid w:val="00792396"/>
    <w:rPr>
      <w:rFonts w:ascii="Courier New" w:eastAsia="Times New Roman" w:hAnsi="Courier New"/>
      <w:noProof/>
      <w:sz w:val="16"/>
      <w:lang w:val="en-GB" w:eastAsia="ja-JP"/>
    </w:rPr>
  </w:style>
  <w:style w:type="character" w:customStyle="1" w:styleId="TALCar">
    <w:name w:val="TAL Car"/>
    <w:link w:val="TAL"/>
    <w:qFormat/>
    <w:rsid w:val="00792396"/>
    <w:rPr>
      <w:rFonts w:ascii="Arial" w:eastAsia="Times New Roman" w:hAnsi="Arial"/>
      <w:sz w:val="18"/>
      <w:lang w:val="en-GB" w:eastAsia="ja-JP"/>
    </w:rPr>
  </w:style>
  <w:style w:type="character" w:customStyle="1" w:styleId="TAHCar">
    <w:name w:val="TAH Car"/>
    <w:link w:val="TAH"/>
    <w:qFormat/>
    <w:locked/>
    <w:rsid w:val="00792396"/>
    <w:rPr>
      <w:rFonts w:ascii="Arial" w:eastAsia="Times New Roman" w:hAnsi="Arial"/>
      <w:b/>
      <w:sz w:val="18"/>
      <w:lang w:val="en-GB" w:eastAsia="ja-JP"/>
    </w:rPr>
  </w:style>
  <w:style w:type="character" w:customStyle="1" w:styleId="TALChar">
    <w:name w:val="TAL Char"/>
    <w:qFormat/>
    <w:locked/>
    <w:rsid w:val="00792396"/>
    <w:rPr>
      <w:rFonts w:ascii="Arial" w:hAnsi="Arial"/>
      <w:sz w:val="18"/>
      <w:lang w:val="en-GB" w:eastAsia="en-US"/>
    </w:rPr>
  </w:style>
  <w:style w:type="character" w:customStyle="1" w:styleId="THChar">
    <w:name w:val="TH Char"/>
    <w:link w:val="TH"/>
    <w:qFormat/>
    <w:rsid w:val="00792396"/>
    <w:rPr>
      <w:rFonts w:ascii="Arial" w:eastAsia="Times New Roman" w:hAnsi="Arial"/>
      <w:b/>
      <w:lang w:val="en-GB" w:eastAsia="ja-JP"/>
    </w:rPr>
  </w:style>
  <w:style w:type="character" w:customStyle="1" w:styleId="TFChar">
    <w:name w:val="TF Char"/>
    <w:link w:val="TF"/>
    <w:rsid w:val="00792396"/>
    <w:rPr>
      <w:rFonts w:ascii="Arial" w:eastAsia="Times New Roman" w:hAnsi="Arial"/>
      <w:b/>
      <w:lang w:val="en-GB" w:eastAsia="ja-JP"/>
    </w:rPr>
  </w:style>
  <w:style w:type="character" w:customStyle="1" w:styleId="90">
    <w:name w:val="标题 9 字符"/>
    <w:link w:val="9"/>
    <w:rsid w:val="00792396"/>
    <w:rPr>
      <w:rFonts w:ascii="Arial" w:eastAsia="Times New Roman" w:hAnsi="Arial"/>
      <w:sz w:val="36"/>
      <w:lang w:val="en-GB" w:eastAsia="ja-JP"/>
    </w:rPr>
  </w:style>
  <w:style w:type="character" w:customStyle="1" w:styleId="a8">
    <w:name w:val="脚注文本 字符"/>
    <w:basedOn w:val="a0"/>
    <w:link w:val="a7"/>
    <w:qFormat/>
    <w:rsid w:val="00792396"/>
    <w:rPr>
      <w:rFonts w:ascii="Times New Roman" w:eastAsia="Times New Roman" w:hAnsi="Times New Roman"/>
      <w:sz w:val="16"/>
      <w:lang w:val="en-GB" w:eastAsia="ja-JP"/>
    </w:rPr>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8"/>
    <w:uiPriority w:val="34"/>
    <w:qFormat/>
    <w:rsid w:val="00792396"/>
    <w:pPr>
      <w:overflowPunct/>
      <w:autoSpaceDE/>
      <w:autoSpaceDN/>
      <w:adjustRightInd/>
      <w:ind w:left="720"/>
      <w:contextualSpacing/>
      <w:textAlignment w:val="auto"/>
    </w:pPr>
    <w:rPr>
      <w:lang w:eastAsia="en-US"/>
    </w:r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7"/>
    <w:uiPriority w:val="34"/>
    <w:qFormat/>
    <w:locked/>
    <w:rsid w:val="00792396"/>
    <w:rPr>
      <w:rFonts w:ascii="Times New Roman" w:eastAsia="Times New Roman" w:hAnsi="Times New Roman"/>
      <w:lang w:val="en-GB" w:eastAsia="en-US"/>
    </w:rPr>
  </w:style>
  <w:style w:type="character" w:customStyle="1" w:styleId="af3">
    <w:name w:val="批注框文本 字符"/>
    <w:basedOn w:val="a0"/>
    <w:link w:val="af2"/>
    <w:semiHidden/>
    <w:rsid w:val="00792396"/>
    <w:rPr>
      <w:rFonts w:ascii="Segoe UI" w:eastAsia="Times New Roman" w:hAnsi="Segoe UI" w:cs="Segoe UI"/>
      <w:sz w:val="18"/>
      <w:szCs w:val="18"/>
      <w:lang w:val="en-GB" w:eastAsia="ja-JP"/>
    </w:rPr>
  </w:style>
  <w:style w:type="character" w:customStyle="1" w:styleId="af0">
    <w:name w:val="批注文字 字符"/>
    <w:basedOn w:val="a0"/>
    <w:link w:val="af"/>
    <w:uiPriority w:val="99"/>
    <w:rsid w:val="00792396"/>
    <w:rPr>
      <w:rFonts w:ascii="Times New Roman" w:eastAsia="Times New Roman" w:hAnsi="Times New Roman"/>
      <w:lang w:val="en-GB" w:eastAsia="ja-JP"/>
    </w:rPr>
  </w:style>
  <w:style w:type="character" w:customStyle="1" w:styleId="af5">
    <w:name w:val="批注主题 字符"/>
    <w:basedOn w:val="af0"/>
    <w:link w:val="af4"/>
    <w:semiHidden/>
    <w:rsid w:val="00792396"/>
    <w:rPr>
      <w:rFonts w:ascii="Times New Roman" w:eastAsiaTheme="minorEastAsia" w:hAnsi="Times New Roman"/>
      <w:b/>
      <w:bCs/>
      <w:lang w:val="en-GB" w:eastAsia="en-US"/>
    </w:rPr>
  </w:style>
  <w:style w:type="character" w:customStyle="1" w:styleId="a5">
    <w:name w:val="页眉 字符"/>
    <w:link w:val="a4"/>
    <w:qFormat/>
    <w:rsid w:val="00792396"/>
    <w:rPr>
      <w:rFonts w:ascii="Arial" w:eastAsia="Times New Roman" w:hAnsi="Arial"/>
      <w:b/>
      <w:noProof/>
      <w:sz w:val="18"/>
      <w:lang w:val="en-GB" w:eastAsia="ja-JP"/>
    </w:rPr>
  </w:style>
  <w:style w:type="character" w:customStyle="1" w:styleId="ac">
    <w:name w:val="页脚 字符"/>
    <w:link w:val="ab"/>
    <w:qFormat/>
    <w:rsid w:val="00792396"/>
    <w:rPr>
      <w:rFonts w:ascii="Arial" w:eastAsia="Times New Roman" w:hAnsi="Arial"/>
      <w:b/>
      <w:i/>
      <w:noProof/>
      <w:sz w:val="18"/>
      <w:lang w:val="en-GB" w:eastAsia="ja-JP"/>
    </w:rPr>
  </w:style>
  <w:style w:type="paragraph" w:styleId="af9">
    <w:name w:val="Revision"/>
    <w:hidden/>
    <w:uiPriority w:val="99"/>
    <w:semiHidden/>
    <w:rsid w:val="006E104B"/>
    <w:rPr>
      <w:rFonts w:ascii="Times New Roman" w:eastAsia="MS Mincho" w:hAnsi="Times New Roman"/>
      <w:lang w:val="en-GB" w:eastAsia="en-US"/>
    </w:rPr>
  </w:style>
  <w:style w:type="character" w:customStyle="1" w:styleId="CRCoverPageZchn">
    <w:name w:val="CR Cover Page Zchn"/>
    <w:link w:val="CRCoverPage"/>
    <w:rsid w:val="00991946"/>
    <w:rPr>
      <w:rFonts w:ascii="Arial" w:hAnsi="Arial"/>
      <w:lang w:val="en-GB" w:eastAsia="en-US"/>
    </w:rPr>
  </w:style>
  <w:style w:type="paragraph" w:customStyle="1" w:styleId="Doc-text2">
    <w:name w:val="Doc-text2"/>
    <w:basedOn w:val="a"/>
    <w:link w:val="Doc-text2Char"/>
    <w:qFormat/>
    <w:rsid w:val="0099194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1946"/>
    <w:rPr>
      <w:rFonts w:ascii="Arial" w:eastAsia="MS Mincho" w:hAnsi="Arial"/>
      <w:szCs w:val="24"/>
      <w:lang w:val="en-GB" w:eastAsia="en-GB"/>
    </w:rPr>
  </w:style>
  <w:style w:type="table" w:styleId="afa">
    <w:name w:val="Table Grid"/>
    <w:basedOn w:val="a1"/>
    <w:rsid w:val="00E4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49830-31FE-427A-99DF-96F90422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7160</Words>
  <Characters>40812</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 (Xiao)_v03</cp:lastModifiedBy>
  <cp:revision>4</cp:revision>
  <cp:lastPrinted>1900-12-31T16:00:00Z</cp:lastPrinted>
  <dcterms:created xsi:type="dcterms:W3CDTF">2024-11-06T13:39:00Z</dcterms:created>
  <dcterms:modified xsi:type="dcterms:W3CDTF">2024-11-06T13:40:00Z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